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695D236A"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8005BD">
        <w:rPr>
          <w:rFonts w:ascii="Arial" w:eastAsia="宋体" w:hAnsi="Arial" w:cs="Times New Roman"/>
          <w:b/>
          <w:noProof/>
          <w:kern w:val="0"/>
          <w:sz w:val="24"/>
          <w:szCs w:val="20"/>
          <w:lang w:val="en-GB" w:eastAsia="en-US"/>
        </w:rPr>
        <w:t>8</w:t>
      </w:r>
      <w:r w:rsidRPr="00CB4498">
        <w:rPr>
          <w:rFonts w:ascii="Arial" w:eastAsia="宋体" w:hAnsi="Arial" w:cs="Times New Roman"/>
          <w:b/>
          <w:noProof/>
          <w:kern w:val="0"/>
          <w:sz w:val="24"/>
          <w:szCs w:val="20"/>
          <w:lang w:val="en-GB" w:eastAsia="en-US"/>
        </w:rPr>
        <w:t xml:space="preserve">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8005BD">
        <w:rPr>
          <w:rFonts w:ascii="Arial" w:eastAsia="宋体" w:hAnsi="Arial" w:cs="Times New Roman"/>
          <w:b/>
          <w:noProof/>
          <w:kern w:val="0"/>
          <w:sz w:val="28"/>
          <w:szCs w:val="20"/>
          <w:lang w:val="en-GB" w:eastAsia="en-US"/>
        </w:rPr>
        <w:t>220</w:t>
      </w:r>
      <w:r w:rsidR="00FC33C5">
        <w:rPr>
          <w:rFonts w:ascii="Arial" w:eastAsia="宋体" w:hAnsi="Arial" w:cs="Times New Roman"/>
          <w:b/>
          <w:noProof/>
          <w:kern w:val="0"/>
          <w:sz w:val="28"/>
          <w:szCs w:val="20"/>
          <w:lang w:val="en-GB" w:eastAsia="en-US"/>
        </w:rPr>
        <w:t>5558</w:t>
      </w:r>
    </w:p>
    <w:p w14:paraId="3B07C7B9" w14:textId="1214D9EC"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8005BD">
        <w:rPr>
          <w:rFonts w:ascii="Arial" w:eastAsia="宋体" w:hAnsi="Arial" w:cs="黑体"/>
          <w:b/>
          <w:kern w:val="0"/>
          <w:sz w:val="24"/>
          <w:szCs w:val="24"/>
          <w:lang w:val="en-GB" w:eastAsia="en-US"/>
        </w:rPr>
        <w:t>May 09 - 20</w:t>
      </w:r>
      <w:r>
        <w:rPr>
          <w:rFonts w:ascii="Arial" w:eastAsia="宋体" w:hAnsi="Arial" w:cs="黑体"/>
          <w:b/>
          <w:kern w:val="0"/>
          <w:sz w:val="24"/>
          <w:szCs w:val="24"/>
          <w:lang w:val="en-GB" w:eastAsia="en-US"/>
        </w:rPr>
        <w:t>, 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8F16F20"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547987">
              <w:rPr>
                <w:rFonts w:ascii="Arial" w:eastAsia="宋体" w:hAnsi="Arial" w:cs="Times New Roman"/>
                <w:i/>
                <w:noProof/>
                <w:kern w:val="0"/>
                <w:sz w:val="14"/>
                <w:szCs w:val="20"/>
                <w:lang w:val="en-GB" w:eastAsia="en-US"/>
              </w:rPr>
              <w:t>1</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6835875" w:rsidR="00CB4498" w:rsidRPr="00CB4498" w:rsidRDefault="00BE5004"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C2A5E59" w:rsidR="00CB4498" w:rsidRPr="00CB4498" w:rsidRDefault="00FC33C5" w:rsidP="00FC33C5">
            <w:pPr>
              <w:widowControl/>
              <w:ind w:firstLineChars="0" w:firstLine="0"/>
              <w:jc w:val="right"/>
              <w:rPr>
                <w:rFonts w:ascii="Arial" w:eastAsia="宋体" w:hAnsi="Arial" w:cs="Times New Roman"/>
                <w:noProof/>
                <w:kern w:val="0"/>
                <w:sz w:val="20"/>
                <w:szCs w:val="20"/>
                <w:lang w:val="en-GB"/>
              </w:rPr>
            </w:pPr>
            <w:bookmarkStart w:id="0" w:name="_GoBack"/>
            <w:bookmarkEnd w:id="0"/>
            <w:r w:rsidRPr="00FC33C5">
              <w:rPr>
                <w:rFonts w:ascii="Arial" w:eastAsia="宋体" w:hAnsi="Arial" w:cs="Times New Roman" w:hint="eastAsia"/>
                <w:b/>
                <w:noProof/>
                <w:kern w:val="0"/>
                <w:sz w:val="28"/>
                <w:szCs w:val="20"/>
                <w:lang w:val="en-GB" w:eastAsia="en-US"/>
              </w:rPr>
              <w:t>0</w:t>
            </w:r>
            <w:r w:rsidRPr="00FC33C5">
              <w:rPr>
                <w:rFonts w:ascii="Arial" w:eastAsia="宋体" w:hAnsi="Arial" w:cs="Times New Roman"/>
                <w:b/>
                <w:noProof/>
                <w:kern w:val="0"/>
                <w:sz w:val="28"/>
                <w:szCs w:val="20"/>
                <w:lang w:val="en-GB" w:eastAsia="en-US"/>
              </w:rPr>
              <w:t>720</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38AD0BE"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BE5004">
              <w:rPr>
                <w:rFonts w:ascii="Arial" w:eastAsia="宋体" w:hAnsi="Arial" w:cs="Times New Roman"/>
                <w:b/>
                <w:noProof/>
                <w:kern w:val="0"/>
                <w:sz w:val="28"/>
                <w:szCs w:val="20"/>
                <w:lang w:val="en-GB" w:eastAsia="en-US"/>
              </w:rPr>
              <w:t>8</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09"/>
        <w:gridCol w:w="42"/>
        <w:gridCol w:w="99"/>
        <w:gridCol w:w="185"/>
        <w:gridCol w:w="284"/>
        <w:gridCol w:w="141"/>
        <w:gridCol w:w="1700"/>
        <w:gridCol w:w="994"/>
        <w:gridCol w:w="142"/>
        <w:gridCol w:w="282"/>
        <w:gridCol w:w="993"/>
        <w:gridCol w:w="2127"/>
      </w:tblGrid>
      <w:tr w:rsidR="00CB4498" w:rsidRPr="00CB4498" w14:paraId="59BE67FE" w14:textId="77777777" w:rsidTr="003D28B0">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3D28B0">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5343215A" w:rsidR="00CB4498" w:rsidRPr="00CB4498" w:rsidRDefault="00CB4498" w:rsidP="008005BD">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Correction on </w:t>
            </w:r>
            <w:r w:rsidR="008005BD" w:rsidRPr="008005BD">
              <w:rPr>
                <w:rFonts w:ascii="Arial" w:eastAsia="宋体" w:hAnsi="Arial" w:cs="Times New Roman"/>
                <w:noProof/>
                <w:kern w:val="0"/>
                <w:sz w:val="20"/>
                <w:szCs w:val="20"/>
                <w:lang w:val="en-GB" w:eastAsia="en-US"/>
              </w:rPr>
              <w:t>UE capability for inter-frequency measurement without MG</w:t>
            </w:r>
            <w:r w:rsidRPr="00CB4498">
              <w:rPr>
                <w:rFonts w:ascii="Arial" w:eastAsia="宋体" w:hAnsi="Arial" w:cs="Times New Roman"/>
                <w:noProof/>
                <w:kern w:val="0"/>
                <w:sz w:val="20"/>
                <w:szCs w:val="20"/>
                <w:lang w:val="en-GB" w:eastAsia="en-US"/>
              </w:rPr>
              <w:t xml:space="preserve"> </w:t>
            </w:r>
          </w:p>
        </w:tc>
      </w:tr>
      <w:tr w:rsidR="00CB4498" w:rsidRPr="00CB4498" w14:paraId="0DF260EF" w14:textId="77777777" w:rsidTr="003D28B0">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3D28B0">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3D28B0">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3D28B0">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3D28B0">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7"/>
            <w:shd w:val="pct30" w:color="FFFF00" w:fill="auto"/>
          </w:tcPr>
          <w:p w14:paraId="3DB973AD" w14:textId="2494BB5F" w:rsidR="00CB4498" w:rsidRPr="00CB4498" w:rsidRDefault="00A51450" w:rsidP="00CB4498">
            <w:pPr>
              <w:widowControl/>
              <w:ind w:left="100" w:firstLineChars="0" w:firstLine="0"/>
              <w:jc w:val="left"/>
              <w:rPr>
                <w:rFonts w:ascii="Arial" w:eastAsia="宋体" w:hAnsi="Arial" w:cs="Times New Roman"/>
                <w:noProof/>
                <w:kern w:val="0"/>
                <w:sz w:val="20"/>
                <w:szCs w:val="20"/>
                <w:lang w:val="en-GB" w:eastAsia="en-US"/>
              </w:rPr>
            </w:pPr>
            <w:r w:rsidRPr="00A51450">
              <w:rPr>
                <w:rFonts w:ascii="Arial" w:eastAsia="宋体" w:hAnsi="Arial" w:cs="Times New Roman"/>
                <w:noProof/>
                <w:kern w:val="0"/>
                <w:sz w:val="20"/>
                <w:szCs w:val="20"/>
                <w:lang w:val="en-GB" w:eastAsia="en-US"/>
              </w:rPr>
              <w:t>NR_RRM_enh-Core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789E150" w14:textId="4FA64B91"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8005BD">
              <w:rPr>
                <w:rFonts w:ascii="Arial" w:eastAsia="宋体" w:hAnsi="Arial" w:cs="Times New Roman"/>
                <w:noProof/>
                <w:kern w:val="0"/>
                <w:sz w:val="20"/>
                <w:szCs w:val="20"/>
                <w:lang w:val="en-GB"/>
              </w:rPr>
              <w:t>04</w:t>
            </w:r>
            <w:r w:rsidRPr="00CB4498">
              <w:rPr>
                <w:rFonts w:ascii="Arial" w:eastAsia="宋体" w:hAnsi="Arial" w:cs="Times New Roman"/>
                <w:noProof/>
                <w:kern w:val="0"/>
                <w:sz w:val="20"/>
                <w:szCs w:val="20"/>
                <w:lang w:val="en-GB"/>
              </w:rPr>
              <w:t>-</w:t>
            </w:r>
            <w:r w:rsidR="008005BD">
              <w:rPr>
                <w:rFonts w:ascii="Arial" w:eastAsia="宋体" w:hAnsi="Arial" w:cs="Times New Roman"/>
                <w:noProof/>
                <w:kern w:val="0"/>
                <w:sz w:val="20"/>
                <w:szCs w:val="20"/>
                <w:lang w:val="en-GB"/>
              </w:rPr>
              <w:t>25</w:t>
            </w:r>
          </w:p>
        </w:tc>
      </w:tr>
      <w:tr w:rsidR="00CB4498" w:rsidRPr="00CB4498" w14:paraId="2239842A" w14:textId="77777777" w:rsidTr="003D28B0">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3"/>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B513A4">
        <w:trPr>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809" w:type="dxa"/>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3D28B0">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10"/>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D5B129A" w14:textId="69053E52" w:rsidR="00CB4498" w:rsidRP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tc>
      </w:tr>
      <w:tr w:rsidR="00CB4498" w:rsidRPr="00CB4498" w14:paraId="19E57BD2" w14:textId="77777777" w:rsidTr="003D28B0">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B513A4">
        <w:tc>
          <w:tcPr>
            <w:tcW w:w="2652" w:type="dxa"/>
            <w:gridSpan w:val="2"/>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1"/>
            <w:tcBorders>
              <w:top w:val="single" w:sz="4" w:space="0" w:color="auto"/>
              <w:right w:val="single" w:sz="4" w:space="0" w:color="auto"/>
            </w:tcBorders>
            <w:shd w:val="pct30" w:color="FFFF00" w:fill="auto"/>
          </w:tcPr>
          <w:p w14:paraId="1869F767" w14:textId="2DD6E377" w:rsidR="00B31CAA" w:rsidRDefault="00B31CAA" w:rsidP="00BE5004">
            <w:pPr>
              <w:widowControl/>
              <w:spacing w:after="120"/>
              <w:ind w:left="100" w:firstLineChars="0" w:firstLine="0"/>
              <w:jc w:val="left"/>
              <w:rPr>
                <w:rFonts w:ascii="Arial" w:eastAsia="宋体" w:hAnsi="Arial" w:cs="Times New Roman"/>
                <w:noProof/>
                <w:kern w:val="0"/>
                <w:sz w:val="20"/>
                <w:szCs w:val="20"/>
                <w:lang w:val="en-GB"/>
              </w:rPr>
            </w:pPr>
            <w:r w:rsidRPr="00B31CAA">
              <w:rPr>
                <w:rFonts w:ascii="Arial" w:eastAsia="宋体" w:hAnsi="Arial" w:cs="Times New Roman" w:hint="eastAsia"/>
                <w:noProof/>
                <w:kern w:val="0"/>
                <w:sz w:val="20"/>
                <w:szCs w:val="20"/>
                <w:lang w:val="en-GB"/>
              </w:rPr>
              <w:t>A</w:t>
            </w:r>
            <w:r w:rsidRPr="00B31CAA">
              <w:rPr>
                <w:rFonts w:ascii="Arial" w:eastAsia="宋体" w:hAnsi="Arial" w:cs="Times New Roman"/>
                <w:noProof/>
                <w:kern w:val="0"/>
                <w:sz w:val="20"/>
                <w:szCs w:val="20"/>
                <w:lang w:val="en-GB"/>
              </w:rPr>
              <w:t>ccording to RAN</w:t>
            </w:r>
            <w:r w:rsidR="008005BD">
              <w:rPr>
                <w:rFonts w:ascii="Arial" w:eastAsia="宋体" w:hAnsi="Arial" w:cs="Times New Roman"/>
                <w:noProof/>
                <w:kern w:val="0"/>
                <w:sz w:val="20"/>
                <w:szCs w:val="20"/>
                <w:lang w:val="en-GB"/>
              </w:rPr>
              <w:t xml:space="preserve">4 LS R4-2207090, </w:t>
            </w:r>
            <w:r w:rsidR="00BE5004">
              <w:rPr>
                <w:rFonts w:ascii="Arial" w:eastAsia="宋体" w:hAnsi="Arial" w:cs="Times New Roman"/>
                <w:noProof/>
                <w:kern w:val="0"/>
                <w:sz w:val="20"/>
                <w:szCs w:val="20"/>
                <w:lang w:val="en-GB"/>
              </w:rPr>
              <w:t>RAN4 ha</w:t>
            </w:r>
            <w:r w:rsidR="0045649A">
              <w:rPr>
                <w:rFonts w:ascii="Arial" w:eastAsia="宋体" w:hAnsi="Arial" w:cs="Times New Roman"/>
                <w:noProof/>
                <w:kern w:val="0"/>
                <w:sz w:val="20"/>
                <w:szCs w:val="20"/>
                <w:lang w:val="en-GB"/>
              </w:rPr>
              <w:t>s the following common understan</w:t>
            </w:r>
            <w:r w:rsidR="00BE5004">
              <w:rPr>
                <w:rFonts w:ascii="Arial" w:eastAsia="宋体" w:hAnsi="Arial" w:cs="Times New Roman"/>
                <w:noProof/>
                <w:kern w:val="0"/>
                <w:sz w:val="20"/>
                <w:szCs w:val="20"/>
                <w:lang w:val="en-GB"/>
              </w:rPr>
              <w:t xml:space="preserve">ding for </w:t>
            </w:r>
            <w:r w:rsidR="00BE5004" w:rsidRPr="00BE5004">
              <w:rPr>
                <w:rFonts w:ascii="Arial" w:eastAsia="宋体" w:hAnsi="Arial" w:cs="Times New Roman"/>
                <w:i/>
                <w:noProof/>
                <w:kern w:val="0"/>
                <w:sz w:val="20"/>
                <w:szCs w:val="20"/>
                <w:lang w:val="en-GB"/>
              </w:rPr>
              <w:t>interFrequencyMeas-Nogap-r16</w:t>
            </w:r>
            <w:r w:rsidR="00BE5004">
              <w:rPr>
                <w:rFonts w:ascii="Arial" w:eastAsia="宋体" w:hAnsi="Arial" w:cs="Times New Roman"/>
                <w:noProof/>
                <w:kern w:val="0"/>
                <w:sz w:val="20"/>
                <w:szCs w:val="20"/>
                <w:lang w:val="en-GB"/>
              </w:rPr>
              <w:t xml:space="preserve"> capability.</w:t>
            </w:r>
          </w:p>
          <w:p w14:paraId="560AA3C3" w14:textId="4E696D11" w:rsidR="00BE5004" w:rsidRPr="00BE5004" w:rsidRDefault="00BE5004" w:rsidP="00BE5004">
            <w:pPr>
              <w:pStyle w:val="af3"/>
              <w:numPr>
                <w:ilvl w:val="0"/>
                <w:numId w:val="6"/>
              </w:numPr>
              <w:spacing w:after="120"/>
              <w:rPr>
                <w:rFonts w:ascii="Arial" w:eastAsia="宋体" w:hAnsi="Arial" w:cs="Times New Roman"/>
                <w:noProof/>
                <w:kern w:val="0"/>
                <w:sz w:val="20"/>
                <w:szCs w:val="20"/>
              </w:rPr>
            </w:pPr>
            <w:r w:rsidRPr="00BE5004">
              <w:rPr>
                <w:rFonts w:ascii="Arial" w:eastAsia="宋体" w:hAnsi="Arial" w:cs="Times New Roman" w:hint="eastAsia"/>
                <w:noProof/>
                <w:kern w:val="0"/>
                <w:sz w:val="20"/>
                <w:szCs w:val="20"/>
              </w:rPr>
              <w:t>N</w:t>
            </w:r>
            <w:r w:rsidRPr="00BE5004">
              <w:rPr>
                <w:rFonts w:ascii="Arial" w:eastAsia="宋体" w:hAnsi="Arial" w:cs="Times New Roman"/>
                <w:noProof/>
                <w:kern w:val="0"/>
                <w:sz w:val="20"/>
                <w:szCs w:val="20"/>
              </w:rPr>
              <w:t xml:space="preserve">on-CA capable UE is not expected to indicate support of </w:t>
            </w:r>
            <w:r w:rsidRPr="00BE5004">
              <w:rPr>
                <w:rFonts w:ascii="Arial" w:eastAsia="宋体" w:hAnsi="Arial" w:cs="Times New Roman"/>
                <w:i/>
                <w:noProof/>
                <w:kern w:val="0"/>
                <w:sz w:val="20"/>
                <w:szCs w:val="20"/>
              </w:rPr>
              <w:t>interFrequencyMeas-Nogap-r16</w:t>
            </w:r>
            <w:r w:rsidRPr="00BE5004">
              <w:rPr>
                <w:rFonts w:ascii="Arial" w:eastAsia="宋体" w:hAnsi="Arial" w:cs="Times New Roman"/>
                <w:noProof/>
                <w:kern w:val="0"/>
                <w:sz w:val="20"/>
                <w:szCs w:val="20"/>
              </w:rPr>
              <w:t>.</w:t>
            </w:r>
          </w:p>
          <w:p w14:paraId="6526BCBC" w14:textId="188EE3AD" w:rsidR="00BE5004" w:rsidRPr="00BE5004" w:rsidRDefault="00BE5004" w:rsidP="00BE500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above description should be captured in TS 38.306 to clairfy the </w:t>
            </w:r>
            <w:r w:rsidR="00C67854">
              <w:rPr>
                <w:rFonts w:ascii="Arial" w:eastAsia="宋体" w:hAnsi="Arial" w:cs="Times New Roman"/>
                <w:noProof/>
                <w:kern w:val="0"/>
                <w:sz w:val="20"/>
                <w:szCs w:val="20"/>
                <w:lang w:val="en-GB"/>
              </w:rPr>
              <w:t>pre-</w:t>
            </w:r>
            <w:r>
              <w:rPr>
                <w:rFonts w:ascii="Arial" w:eastAsia="宋体" w:hAnsi="Arial" w:cs="Times New Roman"/>
                <w:noProof/>
                <w:kern w:val="0"/>
                <w:sz w:val="20"/>
                <w:szCs w:val="20"/>
                <w:lang w:val="en-GB"/>
              </w:rPr>
              <w:t xml:space="preserve">condition of reporting </w:t>
            </w:r>
            <w:r w:rsidR="00C67854" w:rsidRPr="00BE5004">
              <w:rPr>
                <w:rFonts w:ascii="Arial" w:eastAsia="宋体" w:hAnsi="Arial" w:cs="Times New Roman"/>
                <w:i/>
                <w:noProof/>
                <w:kern w:val="0"/>
                <w:sz w:val="20"/>
                <w:szCs w:val="20"/>
                <w:lang w:val="en-GB"/>
              </w:rPr>
              <w:t>interFrequencyMeas-Nogap-r16</w:t>
            </w:r>
            <w:r>
              <w:rPr>
                <w:rFonts w:ascii="Arial" w:eastAsia="宋体" w:hAnsi="Arial" w:cs="Times New Roman"/>
                <w:noProof/>
                <w:kern w:val="0"/>
                <w:sz w:val="20"/>
                <w:szCs w:val="20"/>
                <w:lang w:val="en-GB"/>
              </w:rPr>
              <w:t xml:space="preserve"> capability.</w:t>
            </w:r>
          </w:p>
        </w:tc>
      </w:tr>
      <w:tr w:rsidR="00CB4498" w:rsidRPr="00CB4498" w14:paraId="4D0F2636" w14:textId="77777777" w:rsidTr="00B513A4">
        <w:tc>
          <w:tcPr>
            <w:tcW w:w="2652"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rPr>
            </w:pPr>
          </w:p>
        </w:tc>
        <w:tc>
          <w:tcPr>
            <w:tcW w:w="6989"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B513A4">
        <w:tc>
          <w:tcPr>
            <w:tcW w:w="2652" w:type="dxa"/>
            <w:gridSpan w:val="2"/>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6989" w:type="dxa"/>
            <w:gridSpan w:val="11"/>
            <w:tcBorders>
              <w:right w:val="single" w:sz="4" w:space="0" w:color="auto"/>
            </w:tcBorders>
            <w:shd w:val="pct30" w:color="FFFF00" w:fill="auto"/>
          </w:tcPr>
          <w:p w14:paraId="164D8A5F" w14:textId="4BB52FE4" w:rsidR="00CB4498" w:rsidRPr="00CB4498" w:rsidRDefault="00BE5004" w:rsidP="00CB4498">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that non-CA </w:t>
            </w:r>
            <w:r w:rsidRPr="00BE5004">
              <w:rPr>
                <w:rFonts w:ascii="Arial" w:eastAsia="宋体" w:hAnsi="Arial" w:cs="Times New Roman"/>
                <w:noProof/>
                <w:kern w:val="0"/>
                <w:sz w:val="20"/>
                <w:szCs w:val="20"/>
              </w:rPr>
              <w:t xml:space="preserve">capable UE is not expected to indicate support of </w:t>
            </w:r>
            <w:r w:rsidRPr="00BE5004">
              <w:rPr>
                <w:rFonts w:ascii="Arial" w:eastAsia="宋体" w:hAnsi="Arial" w:cs="Times New Roman"/>
                <w:i/>
                <w:noProof/>
                <w:kern w:val="0"/>
                <w:sz w:val="20"/>
                <w:szCs w:val="20"/>
              </w:rPr>
              <w:t>interFrequencyMeas-Nogap-r16</w:t>
            </w:r>
            <w:r>
              <w:rPr>
                <w:rFonts w:ascii="Arial" w:eastAsia="宋体" w:hAnsi="Arial" w:cs="Times New Roman"/>
                <w:noProof/>
                <w:kern w:val="0"/>
                <w:sz w:val="20"/>
                <w:szCs w:val="20"/>
              </w:rPr>
              <w:t>.</w:t>
            </w:r>
            <w:r w:rsidR="00CB4498" w:rsidRPr="00CB4498">
              <w:rPr>
                <w:rFonts w:ascii="Arial" w:eastAsia="宋体" w:hAnsi="Arial" w:cs="Times New Roman"/>
                <w:noProof/>
                <w:kern w:val="0"/>
                <w:sz w:val="20"/>
                <w:szCs w:val="20"/>
                <w:lang w:val="en-GB"/>
              </w:rPr>
              <w:t xml:space="preserve"> </w:t>
            </w:r>
          </w:p>
          <w:p w14:paraId="37C20FE4"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037D6723" w14:textId="60F69EE7" w:rsidR="00CB4498" w:rsidRDefault="00BE5004" w:rsidP="003D28B0">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If the UE </w:t>
            </w:r>
            <w:r w:rsidR="0045649A">
              <w:rPr>
                <w:rFonts w:ascii="Arial" w:eastAsia="宋体" w:hAnsi="Arial" w:cs="Times New Roman"/>
                <w:noProof/>
                <w:kern w:val="0"/>
                <w:sz w:val="20"/>
                <w:szCs w:val="20"/>
                <w:lang w:val="en-GB"/>
              </w:rPr>
              <w:t>is implemented according to</w:t>
            </w:r>
            <w:r>
              <w:rPr>
                <w:rFonts w:ascii="Arial" w:eastAsia="宋体" w:hAnsi="Arial" w:cs="Times New Roman"/>
                <w:noProof/>
                <w:kern w:val="0"/>
                <w:sz w:val="20"/>
                <w:szCs w:val="20"/>
                <w:lang w:val="en-GB"/>
              </w:rPr>
              <w:t xml:space="preserve"> the CR while the network </w:t>
            </w:r>
            <w:r w:rsidR="0045649A">
              <w:rPr>
                <w:rFonts w:ascii="Arial" w:eastAsia="宋体" w:hAnsi="Arial" w:cs="Times New Roman"/>
                <w:noProof/>
                <w:kern w:val="0"/>
                <w:sz w:val="20"/>
                <w:szCs w:val="20"/>
                <w:lang w:val="en-GB"/>
              </w:rPr>
              <w:t xml:space="preserve">is </w:t>
            </w:r>
            <w:r>
              <w:rPr>
                <w:rFonts w:ascii="Arial" w:eastAsia="宋体" w:hAnsi="Arial" w:cs="Times New Roman"/>
                <w:noProof/>
                <w:kern w:val="0"/>
                <w:sz w:val="20"/>
                <w:szCs w:val="20"/>
                <w:lang w:val="en-GB"/>
              </w:rPr>
              <w:t>not, there is no inter-operability issue</w:t>
            </w:r>
            <w:r w:rsidR="00C87FD3" w:rsidRPr="00C87FD3">
              <w:rPr>
                <w:rFonts w:ascii="Arial" w:eastAsia="宋体" w:hAnsi="Arial" w:cs="Times New Roman"/>
                <w:noProof/>
                <w:kern w:val="0"/>
                <w:sz w:val="20"/>
                <w:szCs w:val="20"/>
                <w:lang w:val="en-GB"/>
              </w:rPr>
              <w:t>.</w:t>
            </w:r>
          </w:p>
          <w:p w14:paraId="55BC984E" w14:textId="5A2C405A" w:rsidR="00BE5004" w:rsidRPr="00C87FD3" w:rsidRDefault="00BE5004" w:rsidP="00C6301F">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If the network </w:t>
            </w:r>
            <w:r w:rsidR="0045649A">
              <w:rPr>
                <w:rFonts w:ascii="Arial" w:eastAsia="宋体" w:hAnsi="Arial" w:cs="Times New Roman"/>
                <w:noProof/>
                <w:kern w:val="0"/>
                <w:sz w:val="20"/>
                <w:szCs w:val="20"/>
                <w:lang w:val="en-GB"/>
              </w:rPr>
              <w:t>is implemented</w:t>
            </w:r>
            <w:r>
              <w:rPr>
                <w:rFonts w:ascii="Arial" w:eastAsia="宋体" w:hAnsi="Arial" w:cs="Times New Roman"/>
                <w:noProof/>
                <w:kern w:val="0"/>
                <w:sz w:val="20"/>
                <w:szCs w:val="20"/>
                <w:lang w:val="en-GB"/>
              </w:rPr>
              <w:t xml:space="preserve"> </w:t>
            </w:r>
            <w:r w:rsidR="0045649A">
              <w:rPr>
                <w:rFonts w:ascii="Arial" w:eastAsia="宋体" w:hAnsi="Arial" w:cs="Times New Roman"/>
                <w:noProof/>
                <w:kern w:val="0"/>
                <w:sz w:val="20"/>
                <w:szCs w:val="20"/>
                <w:lang w:val="en-GB"/>
              </w:rPr>
              <w:t xml:space="preserve">according to </w:t>
            </w:r>
            <w:r>
              <w:rPr>
                <w:rFonts w:ascii="Arial" w:eastAsia="宋体" w:hAnsi="Arial" w:cs="Times New Roman"/>
                <w:noProof/>
                <w:kern w:val="0"/>
                <w:sz w:val="20"/>
                <w:szCs w:val="20"/>
                <w:lang w:val="en-GB"/>
              </w:rPr>
              <w:t xml:space="preserve">the CR while the UE </w:t>
            </w:r>
            <w:r w:rsidR="0045649A">
              <w:rPr>
                <w:rFonts w:ascii="Arial" w:eastAsia="宋体" w:hAnsi="Arial" w:cs="Times New Roman"/>
                <w:noProof/>
                <w:kern w:val="0"/>
                <w:sz w:val="20"/>
                <w:szCs w:val="20"/>
                <w:lang w:val="en-GB"/>
              </w:rPr>
              <w:t xml:space="preserve">is </w:t>
            </w:r>
            <w:r>
              <w:rPr>
                <w:rFonts w:ascii="Arial" w:eastAsia="宋体" w:hAnsi="Arial" w:cs="Times New Roman"/>
                <w:noProof/>
                <w:kern w:val="0"/>
                <w:sz w:val="20"/>
                <w:szCs w:val="20"/>
                <w:lang w:val="en-GB"/>
              </w:rPr>
              <w:t>not, there is no inter-operability issue.</w:t>
            </w:r>
            <w:r w:rsidR="006063E6">
              <w:rPr>
                <w:rFonts w:ascii="Arial" w:eastAsia="宋体" w:hAnsi="Arial" w:cs="Times New Roman"/>
                <w:noProof/>
                <w:kern w:val="0"/>
                <w:sz w:val="20"/>
                <w:szCs w:val="20"/>
                <w:lang w:val="en-GB"/>
              </w:rPr>
              <w:t xml:space="preserve"> But</w:t>
            </w:r>
            <w:r>
              <w:rPr>
                <w:rFonts w:ascii="Arial" w:eastAsia="宋体" w:hAnsi="Arial" w:cs="Times New Roman"/>
                <w:noProof/>
                <w:kern w:val="0"/>
                <w:sz w:val="20"/>
                <w:szCs w:val="20"/>
                <w:lang w:val="en-GB"/>
              </w:rPr>
              <w:t xml:space="preserve"> </w:t>
            </w:r>
            <w:r w:rsidR="006063E6">
              <w:rPr>
                <w:rFonts w:ascii="Arial" w:eastAsia="宋体" w:hAnsi="Arial" w:cs="Times New Roman"/>
                <w:noProof/>
                <w:kern w:val="0"/>
                <w:sz w:val="20"/>
                <w:szCs w:val="20"/>
                <w:lang w:val="en-GB"/>
              </w:rPr>
              <w:t xml:space="preserve">if a non-CA capable UE signals the capability, </w:t>
            </w:r>
            <w:r w:rsidR="00C6301F">
              <w:rPr>
                <w:rFonts w:ascii="Arial" w:eastAsia="宋体" w:hAnsi="Arial" w:cs="Times New Roman"/>
                <w:noProof/>
                <w:kern w:val="0"/>
                <w:sz w:val="20"/>
                <w:szCs w:val="20"/>
                <w:lang w:val="en-GB"/>
              </w:rPr>
              <w:t xml:space="preserve">the </w:t>
            </w:r>
            <w:r w:rsidR="006063E6">
              <w:rPr>
                <w:rFonts w:ascii="Arial" w:eastAsia="宋体" w:hAnsi="Arial" w:cs="Times New Roman"/>
                <w:noProof/>
                <w:kern w:val="0"/>
                <w:sz w:val="20"/>
                <w:szCs w:val="20"/>
                <w:lang w:val="en-GB"/>
              </w:rPr>
              <w:t xml:space="preserve">network </w:t>
            </w:r>
            <w:r w:rsidR="00C6301F">
              <w:rPr>
                <w:rFonts w:ascii="Arial" w:eastAsia="宋体" w:hAnsi="Arial" w:cs="Times New Roman"/>
                <w:noProof/>
                <w:kern w:val="0"/>
                <w:sz w:val="20"/>
                <w:szCs w:val="20"/>
                <w:lang w:val="en-GB"/>
              </w:rPr>
              <w:t xml:space="preserve">will configure </w:t>
            </w:r>
            <w:r w:rsidR="006063E6">
              <w:rPr>
                <w:rFonts w:ascii="Arial" w:eastAsia="宋体" w:hAnsi="Arial" w:cs="Times New Roman"/>
                <w:noProof/>
                <w:kern w:val="0"/>
                <w:sz w:val="20"/>
                <w:szCs w:val="20"/>
                <w:lang w:val="en-GB"/>
              </w:rPr>
              <w:t xml:space="preserve">measurement </w:t>
            </w:r>
            <w:r w:rsidR="00C6301F">
              <w:rPr>
                <w:rFonts w:ascii="Arial" w:eastAsia="宋体" w:hAnsi="Arial" w:cs="Times New Roman"/>
                <w:noProof/>
                <w:kern w:val="0"/>
                <w:sz w:val="20"/>
                <w:szCs w:val="20"/>
                <w:lang w:val="en-GB"/>
              </w:rPr>
              <w:t xml:space="preserve">without </w:t>
            </w:r>
            <w:r w:rsidR="006063E6">
              <w:rPr>
                <w:rFonts w:ascii="Arial" w:eastAsia="宋体" w:hAnsi="Arial" w:cs="Times New Roman"/>
                <w:noProof/>
                <w:kern w:val="0"/>
                <w:sz w:val="20"/>
                <w:szCs w:val="20"/>
                <w:lang w:val="en-GB"/>
              </w:rPr>
              <w:t>gap</w:t>
            </w:r>
            <w:r w:rsidR="00C6301F">
              <w:rPr>
                <w:rFonts w:ascii="Arial" w:eastAsia="宋体" w:hAnsi="Arial" w:cs="Times New Roman"/>
                <w:noProof/>
                <w:kern w:val="0"/>
                <w:sz w:val="20"/>
                <w:szCs w:val="20"/>
                <w:lang w:val="en-GB"/>
              </w:rPr>
              <w:t>, and the UE behavior is unclear.</w:t>
            </w:r>
            <w:r w:rsidR="006063E6">
              <w:rPr>
                <w:rFonts w:ascii="Arial" w:eastAsia="宋体" w:hAnsi="Arial" w:cs="Times New Roman"/>
                <w:noProof/>
                <w:kern w:val="0"/>
                <w:sz w:val="20"/>
                <w:szCs w:val="20"/>
                <w:lang w:val="en-GB"/>
              </w:rPr>
              <w:t xml:space="preserve"> </w:t>
            </w:r>
          </w:p>
        </w:tc>
      </w:tr>
      <w:bookmarkEnd w:id="3"/>
      <w:tr w:rsidR="00CB4498" w:rsidRPr="00CB4498" w14:paraId="6CBEB696" w14:textId="77777777" w:rsidTr="00B513A4">
        <w:tc>
          <w:tcPr>
            <w:tcW w:w="2652"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B513A4">
        <w:tc>
          <w:tcPr>
            <w:tcW w:w="2652" w:type="dxa"/>
            <w:gridSpan w:val="2"/>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1"/>
            <w:tcBorders>
              <w:bottom w:val="single" w:sz="4" w:space="0" w:color="auto"/>
              <w:right w:val="single" w:sz="4" w:space="0" w:color="auto"/>
            </w:tcBorders>
            <w:shd w:val="pct30" w:color="FFFF00" w:fill="auto"/>
          </w:tcPr>
          <w:p w14:paraId="33083900" w14:textId="27730002" w:rsidR="00CB4498" w:rsidRPr="00063FFA" w:rsidRDefault="00C6301F" w:rsidP="00D44957">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a non-CA capable UE signals the capability, the network will configure measurement without gap, and the UE behavior is unclear</w:t>
            </w:r>
            <w:r w:rsidR="006063E6">
              <w:rPr>
                <w:rFonts w:ascii="Arial" w:eastAsia="宋体" w:hAnsi="Arial" w:cs="Times New Roman"/>
                <w:noProof/>
                <w:kern w:val="0"/>
                <w:sz w:val="20"/>
                <w:szCs w:val="20"/>
                <w:lang w:val="en-GB"/>
              </w:rPr>
              <w:t>.</w:t>
            </w:r>
          </w:p>
        </w:tc>
      </w:tr>
      <w:tr w:rsidR="00B513A4" w:rsidRPr="00CB4498" w14:paraId="46BF4A69" w14:textId="77777777" w:rsidTr="001A2B24">
        <w:tc>
          <w:tcPr>
            <w:tcW w:w="2793" w:type="dxa"/>
            <w:gridSpan w:val="4"/>
          </w:tcPr>
          <w:p w14:paraId="0CCFF989" w14:textId="77777777" w:rsidR="00B513A4" w:rsidRPr="00CB4498" w:rsidRDefault="00B513A4" w:rsidP="001A2B24">
            <w:pPr>
              <w:widowControl/>
              <w:ind w:firstLineChars="0" w:firstLine="0"/>
              <w:jc w:val="left"/>
              <w:rPr>
                <w:rFonts w:ascii="Arial" w:eastAsia="宋体" w:hAnsi="Arial" w:cs="Times New Roman"/>
                <w:b/>
                <w:i/>
                <w:noProof/>
                <w:kern w:val="0"/>
                <w:sz w:val="8"/>
                <w:szCs w:val="8"/>
                <w:lang w:val="en-GB" w:eastAsia="en-US"/>
              </w:rPr>
            </w:pPr>
          </w:p>
        </w:tc>
        <w:tc>
          <w:tcPr>
            <w:tcW w:w="6848" w:type="dxa"/>
            <w:gridSpan w:val="9"/>
          </w:tcPr>
          <w:p w14:paraId="21A4B4F8" w14:textId="77777777" w:rsidR="00B513A4" w:rsidRPr="00CB4498" w:rsidRDefault="00B513A4" w:rsidP="001A2B24">
            <w:pPr>
              <w:widowControl/>
              <w:ind w:firstLineChars="0" w:firstLine="0"/>
              <w:jc w:val="left"/>
              <w:rPr>
                <w:rFonts w:ascii="Arial" w:eastAsia="宋体" w:hAnsi="Arial" w:cs="Times New Roman"/>
                <w:noProof/>
                <w:kern w:val="0"/>
                <w:sz w:val="8"/>
                <w:szCs w:val="8"/>
                <w:lang w:val="en-GB" w:eastAsia="en-US"/>
              </w:rPr>
            </w:pPr>
          </w:p>
        </w:tc>
      </w:tr>
      <w:tr w:rsidR="00B513A4" w14:paraId="0BA68B62" w14:textId="77777777" w:rsidTr="001A2B24">
        <w:tc>
          <w:tcPr>
            <w:tcW w:w="2694" w:type="dxa"/>
            <w:gridSpan w:val="3"/>
            <w:tcBorders>
              <w:top w:val="single" w:sz="4" w:space="0" w:color="auto"/>
              <w:left w:val="single" w:sz="4" w:space="0" w:color="auto"/>
            </w:tcBorders>
          </w:tcPr>
          <w:p w14:paraId="33968074" w14:textId="77777777" w:rsidR="00B513A4" w:rsidRDefault="00B513A4" w:rsidP="001A2B24">
            <w:pPr>
              <w:pStyle w:val="CRCoverPage"/>
              <w:tabs>
                <w:tab w:val="right" w:pos="2184"/>
              </w:tabs>
              <w:spacing w:after="0"/>
              <w:rPr>
                <w:b/>
                <w:i/>
                <w:noProof/>
              </w:rPr>
            </w:pPr>
            <w:r>
              <w:rPr>
                <w:b/>
                <w:i/>
                <w:noProof/>
              </w:rPr>
              <w:t>Clauses affected:</w:t>
            </w:r>
          </w:p>
        </w:tc>
        <w:tc>
          <w:tcPr>
            <w:tcW w:w="6947" w:type="dxa"/>
            <w:gridSpan w:val="10"/>
            <w:tcBorders>
              <w:top w:val="single" w:sz="4" w:space="0" w:color="auto"/>
              <w:right w:val="single" w:sz="4" w:space="0" w:color="auto"/>
            </w:tcBorders>
            <w:shd w:val="pct30" w:color="FFFF00" w:fill="auto"/>
          </w:tcPr>
          <w:p w14:paraId="2FCAA19B" w14:textId="25A6BF6F" w:rsidR="00B513A4" w:rsidRDefault="00B513A4" w:rsidP="001A2B24">
            <w:pPr>
              <w:pStyle w:val="CRCoverPage"/>
              <w:spacing w:before="20" w:after="20"/>
              <w:ind w:left="102"/>
              <w:rPr>
                <w:noProof/>
              </w:rPr>
            </w:pPr>
            <w:r>
              <w:rPr>
                <w:noProof/>
              </w:rPr>
              <w:t xml:space="preserve">4.2.9 </w:t>
            </w:r>
          </w:p>
        </w:tc>
      </w:tr>
      <w:tr w:rsidR="00B513A4" w14:paraId="1E31A1BB" w14:textId="77777777" w:rsidTr="001A2B24">
        <w:tc>
          <w:tcPr>
            <w:tcW w:w="2694" w:type="dxa"/>
            <w:gridSpan w:val="3"/>
            <w:tcBorders>
              <w:left w:val="single" w:sz="4" w:space="0" w:color="auto"/>
            </w:tcBorders>
          </w:tcPr>
          <w:p w14:paraId="0F3DDA70" w14:textId="77777777" w:rsidR="00B513A4" w:rsidRDefault="00B513A4" w:rsidP="001A2B24">
            <w:pPr>
              <w:pStyle w:val="CRCoverPage"/>
              <w:spacing w:after="0"/>
              <w:rPr>
                <w:b/>
                <w:i/>
                <w:noProof/>
                <w:sz w:val="8"/>
                <w:szCs w:val="8"/>
              </w:rPr>
            </w:pPr>
          </w:p>
        </w:tc>
        <w:tc>
          <w:tcPr>
            <w:tcW w:w="6947" w:type="dxa"/>
            <w:gridSpan w:val="10"/>
            <w:tcBorders>
              <w:right w:val="single" w:sz="4" w:space="0" w:color="auto"/>
            </w:tcBorders>
          </w:tcPr>
          <w:p w14:paraId="52F1B821" w14:textId="77777777" w:rsidR="00B513A4" w:rsidRDefault="00B513A4" w:rsidP="001A2B24">
            <w:pPr>
              <w:pStyle w:val="CRCoverPage"/>
              <w:spacing w:after="0"/>
              <w:rPr>
                <w:noProof/>
                <w:sz w:val="8"/>
                <w:szCs w:val="8"/>
              </w:rPr>
            </w:pPr>
          </w:p>
        </w:tc>
      </w:tr>
      <w:tr w:rsidR="00B513A4" w14:paraId="101B7B00" w14:textId="77777777" w:rsidTr="001A2B24">
        <w:tc>
          <w:tcPr>
            <w:tcW w:w="2694" w:type="dxa"/>
            <w:gridSpan w:val="3"/>
            <w:tcBorders>
              <w:left w:val="single" w:sz="4" w:space="0" w:color="auto"/>
            </w:tcBorders>
          </w:tcPr>
          <w:p w14:paraId="7116514E" w14:textId="77777777" w:rsidR="00B513A4" w:rsidRDefault="00B513A4" w:rsidP="001A2B2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03A1D65" w14:textId="77777777" w:rsidR="00B513A4" w:rsidRDefault="00B513A4" w:rsidP="001A2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64923" w14:textId="77777777" w:rsidR="00B513A4" w:rsidRDefault="00B513A4" w:rsidP="001A2B24">
            <w:pPr>
              <w:pStyle w:val="CRCoverPage"/>
              <w:spacing w:after="0"/>
              <w:jc w:val="center"/>
              <w:rPr>
                <w:b/>
                <w:caps/>
                <w:noProof/>
              </w:rPr>
            </w:pPr>
            <w:r>
              <w:rPr>
                <w:b/>
                <w:caps/>
                <w:noProof/>
              </w:rPr>
              <w:t>N</w:t>
            </w:r>
          </w:p>
        </w:tc>
        <w:tc>
          <w:tcPr>
            <w:tcW w:w="2977" w:type="dxa"/>
            <w:gridSpan w:val="4"/>
          </w:tcPr>
          <w:p w14:paraId="4AB0AC51" w14:textId="77777777" w:rsidR="00B513A4" w:rsidRDefault="00B513A4" w:rsidP="001A2B24">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76CF772A" w14:textId="77777777" w:rsidR="00B513A4" w:rsidRDefault="00B513A4" w:rsidP="001A2B24">
            <w:pPr>
              <w:pStyle w:val="CRCoverPage"/>
              <w:spacing w:after="0"/>
              <w:ind w:left="99"/>
              <w:rPr>
                <w:noProof/>
              </w:rPr>
            </w:pPr>
          </w:p>
        </w:tc>
      </w:tr>
      <w:tr w:rsidR="00B513A4" w:rsidRPr="003F511E" w14:paraId="0076B7F4" w14:textId="77777777" w:rsidTr="001A2B24">
        <w:tc>
          <w:tcPr>
            <w:tcW w:w="2694" w:type="dxa"/>
            <w:gridSpan w:val="3"/>
            <w:tcBorders>
              <w:left w:val="single" w:sz="4" w:space="0" w:color="auto"/>
            </w:tcBorders>
          </w:tcPr>
          <w:p w14:paraId="094A627B" w14:textId="77777777" w:rsidR="00B513A4" w:rsidRDefault="00B513A4" w:rsidP="001A2B2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5B0B3FF" w14:textId="77777777" w:rsidR="00B513A4" w:rsidRDefault="00B513A4"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5F0A9" w14:textId="77777777" w:rsidR="00B513A4" w:rsidRDefault="00B513A4" w:rsidP="001A2B24">
            <w:pPr>
              <w:pStyle w:val="CRCoverPage"/>
              <w:spacing w:after="0"/>
              <w:jc w:val="center"/>
              <w:rPr>
                <w:b/>
                <w:caps/>
                <w:noProof/>
              </w:rPr>
            </w:pPr>
            <w:r>
              <w:rPr>
                <w:b/>
                <w:caps/>
                <w:noProof/>
              </w:rPr>
              <w:t>x</w:t>
            </w:r>
          </w:p>
        </w:tc>
        <w:tc>
          <w:tcPr>
            <w:tcW w:w="2977" w:type="dxa"/>
            <w:gridSpan w:val="4"/>
          </w:tcPr>
          <w:p w14:paraId="041E77FD" w14:textId="77777777" w:rsidR="00B513A4" w:rsidRDefault="00B513A4" w:rsidP="001A2B24">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1FEDCA4D" w14:textId="77777777" w:rsidR="00B513A4" w:rsidRPr="003F511E" w:rsidRDefault="00B513A4" w:rsidP="001A2B24">
            <w:pPr>
              <w:pStyle w:val="CRCoverPage"/>
              <w:spacing w:after="0"/>
              <w:ind w:left="99"/>
              <w:rPr>
                <w:noProof/>
              </w:rPr>
            </w:pPr>
            <w:r>
              <w:rPr>
                <w:noProof/>
              </w:rPr>
              <w:t xml:space="preserve">TS/TR ... CR .. </w:t>
            </w:r>
          </w:p>
        </w:tc>
      </w:tr>
      <w:tr w:rsidR="00B513A4" w14:paraId="43D26C02" w14:textId="77777777" w:rsidTr="001A2B24">
        <w:tc>
          <w:tcPr>
            <w:tcW w:w="2694" w:type="dxa"/>
            <w:gridSpan w:val="3"/>
            <w:tcBorders>
              <w:left w:val="single" w:sz="4" w:space="0" w:color="auto"/>
            </w:tcBorders>
          </w:tcPr>
          <w:p w14:paraId="657BC628" w14:textId="77777777" w:rsidR="00B513A4" w:rsidRDefault="00B513A4" w:rsidP="001A2B2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86DE76A" w14:textId="77777777" w:rsidR="00B513A4" w:rsidRDefault="00B513A4"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3AE9E" w14:textId="77777777" w:rsidR="00B513A4" w:rsidRDefault="00B513A4" w:rsidP="001A2B24">
            <w:pPr>
              <w:pStyle w:val="CRCoverPage"/>
              <w:spacing w:after="0"/>
              <w:jc w:val="center"/>
              <w:rPr>
                <w:b/>
                <w:caps/>
                <w:noProof/>
              </w:rPr>
            </w:pPr>
            <w:r>
              <w:rPr>
                <w:b/>
                <w:caps/>
                <w:noProof/>
              </w:rPr>
              <w:t>x</w:t>
            </w:r>
          </w:p>
        </w:tc>
        <w:tc>
          <w:tcPr>
            <w:tcW w:w="2977" w:type="dxa"/>
            <w:gridSpan w:val="4"/>
          </w:tcPr>
          <w:p w14:paraId="245EA676" w14:textId="77777777" w:rsidR="00B513A4" w:rsidRDefault="00B513A4" w:rsidP="001A2B24">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5E24C625" w14:textId="77777777" w:rsidR="00B513A4" w:rsidRDefault="00B513A4" w:rsidP="001A2B24">
            <w:pPr>
              <w:pStyle w:val="CRCoverPage"/>
              <w:spacing w:after="0"/>
              <w:ind w:left="99"/>
              <w:rPr>
                <w:noProof/>
              </w:rPr>
            </w:pPr>
            <w:r>
              <w:rPr>
                <w:noProof/>
              </w:rPr>
              <w:t xml:space="preserve">TS/TR ... CR ... </w:t>
            </w:r>
          </w:p>
        </w:tc>
      </w:tr>
      <w:tr w:rsidR="00B513A4" w14:paraId="7F7BAD86" w14:textId="77777777" w:rsidTr="001A2B24">
        <w:tc>
          <w:tcPr>
            <w:tcW w:w="2694" w:type="dxa"/>
            <w:gridSpan w:val="3"/>
            <w:tcBorders>
              <w:left w:val="single" w:sz="4" w:space="0" w:color="auto"/>
            </w:tcBorders>
          </w:tcPr>
          <w:p w14:paraId="7A865826" w14:textId="77777777" w:rsidR="00B513A4" w:rsidRDefault="00B513A4" w:rsidP="001A2B2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EF09854" w14:textId="77777777" w:rsidR="00B513A4" w:rsidRDefault="00B513A4"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07EFF" w14:textId="77777777" w:rsidR="00B513A4" w:rsidRDefault="00B513A4" w:rsidP="001A2B24">
            <w:pPr>
              <w:pStyle w:val="CRCoverPage"/>
              <w:spacing w:after="0"/>
              <w:jc w:val="center"/>
              <w:rPr>
                <w:b/>
                <w:caps/>
                <w:noProof/>
              </w:rPr>
            </w:pPr>
            <w:r>
              <w:rPr>
                <w:b/>
                <w:caps/>
                <w:noProof/>
              </w:rPr>
              <w:t>x</w:t>
            </w:r>
          </w:p>
        </w:tc>
        <w:tc>
          <w:tcPr>
            <w:tcW w:w="2977" w:type="dxa"/>
            <w:gridSpan w:val="4"/>
          </w:tcPr>
          <w:p w14:paraId="76E4C41E" w14:textId="77777777" w:rsidR="00B513A4" w:rsidRDefault="00B513A4" w:rsidP="001A2B24">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414497AD" w14:textId="77777777" w:rsidR="00B513A4" w:rsidRDefault="00B513A4" w:rsidP="001A2B24">
            <w:pPr>
              <w:pStyle w:val="CRCoverPage"/>
              <w:spacing w:after="0"/>
              <w:ind w:left="99"/>
              <w:rPr>
                <w:noProof/>
              </w:rPr>
            </w:pPr>
            <w:r>
              <w:rPr>
                <w:noProof/>
              </w:rPr>
              <w:t xml:space="preserve">TS/TR ... CR ... </w:t>
            </w:r>
          </w:p>
        </w:tc>
      </w:tr>
      <w:tr w:rsidR="00B513A4" w14:paraId="77126412" w14:textId="77777777" w:rsidTr="001A2B24">
        <w:tc>
          <w:tcPr>
            <w:tcW w:w="2694" w:type="dxa"/>
            <w:gridSpan w:val="3"/>
            <w:tcBorders>
              <w:left w:val="single" w:sz="4" w:space="0" w:color="auto"/>
            </w:tcBorders>
          </w:tcPr>
          <w:p w14:paraId="46BCDA2D" w14:textId="77777777" w:rsidR="00B513A4" w:rsidRDefault="00B513A4" w:rsidP="001A2B24">
            <w:pPr>
              <w:pStyle w:val="CRCoverPage"/>
              <w:spacing w:after="0"/>
              <w:rPr>
                <w:b/>
                <w:i/>
                <w:noProof/>
              </w:rPr>
            </w:pPr>
          </w:p>
        </w:tc>
        <w:tc>
          <w:tcPr>
            <w:tcW w:w="6947" w:type="dxa"/>
            <w:gridSpan w:val="10"/>
            <w:tcBorders>
              <w:right w:val="single" w:sz="4" w:space="0" w:color="auto"/>
            </w:tcBorders>
          </w:tcPr>
          <w:p w14:paraId="560ACAC9" w14:textId="77777777" w:rsidR="00B513A4" w:rsidRDefault="00B513A4" w:rsidP="001A2B24">
            <w:pPr>
              <w:pStyle w:val="CRCoverPage"/>
              <w:spacing w:after="0"/>
              <w:rPr>
                <w:noProof/>
              </w:rPr>
            </w:pPr>
          </w:p>
        </w:tc>
      </w:tr>
      <w:tr w:rsidR="00B513A4" w14:paraId="49864AB5" w14:textId="77777777" w:rsidTr="001A2B24">
        <w:tc>
          <w:tcPr>
            <w:tcW w:w="2694" w:type="dxa"/>
            <w:gridSpan w:val="3"/>
            <w:tcBorders>
              <w:left w:val="single" w:sz="4" w:space="0" w:color="auto"/>
              <w:bottom w:val="single" w:sz="4" w:space="0" w:color="auto"/>
            </w:tcBorders>
          </w:tcPr>
          <w:p w14:paraId="17960BB0" w14:textId="77777777" w:rsidR="00B513A4" w:rsidRDefault="00B513A4" w:rsidP="001A2B24">
            <w:pPr>
              <w:pStyle w:val="CRCoverPage"/>
              <w:tabs>
                <w:tab w:val="right" w:pos="2184"/>
              </w:tabs>
              <w:spacing w:after="0"/>
              <w:rPr>
                <w:b/>
                <w:i/>
                <w:noProof/>
              </w:rPr>
            </w:pPr>
            <w:r>
              <w:rPr>
                <w:b/>
                <w:i/>
                <w:noProof/>
              </w:rPr>
              <w:t>Other comments:</w:t>
            </w:r>
          </w:p>
        </w:tc>
        <w:tc>
          <w:tcPr>
            <w:tcW w:w="6947" w:type="dxa"/>
            <w:gridSpan w:val="10"/>
            <w:tcBorders>
              <w:bottom w:val="single" w:sz="4" w:space="0" w:color="auto"/>
              <w:right w:val="single" w:sz="4" w:space="0" w:color="auto"/>
            </w:tcBorders>
            <w:shd w:val="pct30" w:color="FFFF00" w:fill="auto"/>
          </w:tcPr>
          <w:p w14:paraId="724B303B" w14:textId="77777777" w:rsidR="00B513A4" w:rsidRDefault="00B513A4" w:rsidP="001A2B24">
            <w:pPr>
              <w:pStyle w:val="CRCoverPage"/>
              <w:spacing w:after="0"/>
              <w:ind w:left="100"/>
              <w:rPr>
                <w:noProof/>
              </w:rPr>
            </w:pPr>
          </w:p>
        </w:tc>
      </w:tr>
      <w:tr w:rsidR="00B513A4" w:rsidRPr="008863B9" w14:paraId="6455D218" w14:textId="77777777" w:rsidTr="001A2B24">
        <w:tc>
          <w:tcPr>
            <w:tcW w:w="2694" w:type="dxa"/>
            <w:gridSpan w:val="3"/>
            <w:tcBorders>
              <w:top w:val="single" w:sz="4" w:space="0" w:color="auto"/>
              <w:bottom w:val="single" w:sz="4" w:space="0" w:color="auto"/>
            </w:tcBorders>
          </w:tcPr>
          <w:p w14:paraId="3FECE496" w14:textId="77777777" w:rsidR="00B513A4" w:rsidRPr="008863B9" w:rsidRDefault="00B513A4" w:rsidP="001A2B24">
            <w:pPr>
              <w:pStyle w:val="CRCoverPage"/>
              <w:tabs>
                <w:tab w:val="right" w:pos="2184"/>
              </w:tabs>
              <w:spacing w:after="0"/>
              <w:rPr>
                <w:b/>
                <w:i/>
                <w:noProof/>
                <w:sz w:val="8"/>
                <w:szCs w:val="8"/>
              </w:rPr>
            </w:pPr>
          </w:p>
        </w:tc>
        <w:tc>
          <w:tcPr>
            <w:tcW w:w="6947" w:type="dxa"/>
            <w:gridSpan w:val="10"/>
            <w:tcBorders>
              <w:top w:val="single" w:sz="4" w:space="0" w:color="auto"/>
              <w:bottom w:val="single" w:sz="4" w:space="0" w:color="auto"/>
            </w:tcBorders>
            <w:shd w:val="solid" w:color="FFFFFF" w:themeColor="background1" w:fill="auto"/>
          </w:tcPr>
          <w:p w14:paraId="7E0A185E" w14:textId="77777777" w:rsidR="00B513A4" w:rsidRPr="008863B9" w:rsidRDefault="00B513A4" w:rsidP="001A2B24">
            <w:pPr>
              <w:pStyle w:val="CRCoverPage"/>
              <w:spacing w:after="0"/>
              <w:ind w:left="100"/>
              <w:rPr>
                <w:noProof/>
                <w:sz w:val="8"/>
                <w:szCs w:val="8"/>
              </w:rPr>
            </w:pPr>
          </w:p>
        </w:tc>
      </w:tr>
      <w:tr w:rsidR="00B513A4" w14:paraId="346CA763" w14:textId="77777777" w:rsidTr="001A2B24">
        <w:tc>
          <w:tcPr>
            <w:tcW w:w="2694" w:type="dxa"/>
            <w:gridSpan w:val="3"/>
            <w:tcBorders>
              <w:top w:val="single" w:sz="4" w:space="0" w:color="auto"/>
              <w:left w:val="single" w:sz="4" w:space="0" w:color="auto"/>
              <w:bottom w:val="single" w:sz="4" w:space="0" w:color="auto"/>
            </w:tcBorders>
          </w:tcPr>
          <w:p w14:paraId="4B69DDFA" w14:textId="77777777" w:rsidR="00B513A4" w:rsidRDefault="00B513A4" w:rsidP="001A2B24">
            <w:pPr>
              <w:pStyle w:val="CRCoverPage"/>
              <w:tabs>
                <w:tab w:val="right" w:pos="2184"/>
              </w:tabs>
              <w:spacing w:after="0"/>
              <w:rPr>
                <w:b/>
                <w:i/>
                <w:noProof/>
              </w:rPr>
            </w:pPr>
            <w:r>
              <w:rPr>
                <w:b/>
                <w:i/>
                <w:noProof/>
              </w:rPr>
              <w:t>This CR's revision history:</w:t>
            </w:r>
          </w:p>
        </w:tc>
        <w:tc>
          <w:tcPr>
            <w:tcW w:w="6947" w:type="dxa"/>
            <w:gridSpan w:val="10"/>
            <w:tcBorders>
              <w:top w:val="single" w:sz="4" w:space="0" w:color="auto"/>
              <w:bottom w:val="single" w:sz="4" w:space="0" w:color="auto"/>
              <w:right w:val="single" w:sz="4" w:space="0" w:color="auto"/>
            </w:tcBorders>
            <w:shd w:val="pct30" w:color="FFFF00" w:fill="auto"/>
          </w:tcPr>
          <w:p w14:paraId="377591F1" w14:textId="77777777" w:rsidR="00B513A4" w:rsidRDefault="00B513A4" w:rsidP="001A2B24">
            <w:pPr>
              <w:pStyle w:val="CRCoverPage"/>
              <w:spacing w:after="0"/>
              <w:ind w:left="100"/>
              <w:rPr>
                <w:noProof/>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6748F633" w14:textId="77777777" w:rsidR="00C67854" w:rsidRPr="00C67854" w:rsidRDefault="00C67854" w:rsidP="00C67854">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2" w:name="_Toc37238663"/>
      <w:bookmarkStart w:id="13" w:name="_Toc37238777"/>
      <w:bookmarkStart w:id="14" w:name="_Toc46488674"/>
      <w:bookmarkStart w:id="15" w:name="_Toc52574095"/>
      <w:bookmarkStart w:id="16" w:name="_Toc52574181"/>
      <w:bookmarkStart w:id="17" w:name="_Toc100875112"/>
      <w:r w:rsidRPr="00C67854">
        <w:rPr>
          <w:rFonts w:ascii="Arial" w:eastAsia="Times New Roman" w:hAnsi="Arial" w:cs="Times New Roman"/>
          <w:kern w:val="0"/>
          <w:sz w:val="28"/>
          <w:szCs w:val="20"/>
          <w:lang w:val="en-GB" w:eastAsia="ja-JP"/>
        </w:rPr>
        <w:t>4.2.9</w:t>
      </w:r>
      <w:r w:rsidRPr="00C67854">
        <w:rPr>
          <w:rFonts w:ascii="Arial" w:eastAsia="Times New Roman" w:hAnsi="Arial" w:cs="Times New Roman"/>
          <w:kern w:val="0"/>
          <w:sz w:val="28"/>
          <w:szCs w:val="20"/>
          <w:lang w:val="en-GB" w:eastAsia="ja-JP"/>
        </w:rPr>
        <w:tab/>
      </w:r>
      <w:proofErr w:type="spellStart"/>
      <w:r w:rsidRPr="00C67854">
        <w:rPr>
          <w:rFonts w:ascii="Arial" w:eastAsia="Times New Roman" w:hAnsi="Arial" w:cs="Times New Roman"/>
          <w:i/>
          <w:kern w:val="0"/>
          <w:sz w:val="28"/>
          <w:szCs w:val="20"/>
          <w:lang w:val="en-GB" w:eastAsia="ja-JP"/>
        </w:rPr>
        <w:t>MeasAndMobParameters</w:t>
      </w:r>
      <w:bookmarkEnd w:id="12"/>
      <w:bookmarkEnd w:id="13"/>
      <w:bookmarkEnd w:id="14"/>
      <w:bookmarkEnd w:id="15"/>
      <w:bookmarkEnd w:id="16"/>
      <w:bookmarkEnd w:id="1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67854" w:rsidRPr="00C67854" w14:paraId="2072FE9E" w14:textId="77777777" w:rsidTr="00C67854">
        <w:trPr>
          <w:cantSplit/>
          <w:tblHeader/>
        </w:trPr>
        <w:tc>
          <w:tcPr>
            <w:tcW w:w="6807" w:type="dxa"/>
          </w:tcPr>
          <w:p w14:paraId="7519E2A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C67854">
              <w:rPr>
                <w:rFonts w:ascii="Arial" w:eastAsia="Times New Roman" w:hAnsi="Arial" w:cs="Arial"/>
                <w:b/>
                <w:kern w:val="0"/>
                <w:sz w:val="18"/>
                <w:szCs w:val="18"/>
                <w:lang w:val="en-GB" w:eastAsia="ja-JP"/>
              </w:rPr>
              <w:lastRenderedPageBreak/>
              <w:t>Definitions for parameters</w:t>
            </w:r>
          </w:p>
        </w:tc>
        <w:tc>
          <w:tcPr>
            <w:tcW w:w="709" w:type="dxa"/>
          </w:tcPr>
          <w:p w14:paraId="7D1948F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C67854">
              <w:rPr>
                <w:rFonts w:ascii="Arial" w:eastAsia="Times New Roman" w:hAnsi="Arial" w:cs="Arial"/>
                <w:b/>
                <w:kern w:val="0"/>
                <w:sz w:val="18"/>
                <w:szCs w:val="18"/>
                <w:lang w:val="en-GB" w:eastAsia="ja-JP"/>
              </w:rPr>
              <w:t>Per</w:t>
            </w:r>
          </w:p>
        </w:tc>
        <w:tc>
          <w:tcPr>
            <w:tcW w:w="564" w:type="dxa"/>
          </w:tcPr>
          <w:p w14:paraId="4E10B7A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C67854">
              <w:rPr>
                <w:rFonts w:ascii="Arial" w:eastAsia="Times New Roman" w:hAnsi="Arial" w:cs="Arial"/>
                <w:b/>
                <w:kern w:val="0"/>
                <w:sz w:val="18"/>
                <w:szCs w:val="18"/>
                <w:lang w:val="en-GB" w:eastAsia="ja-JP"/>
              </w:rPr>
              <w:t>M</w:t>
            </w:r>
          </w:p>
        </w:tc>
        <w:tc>
          <w:tcPr>
            <w:tcW w:w="712" w:type="dxa"/>
          </w:tcPr>
          <w:p w14:paraId="72620A4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C67854">
              <w:rPr>
                <w:rFonts w:ascii="Arial" w:eastAsia="Times New Roman" w:hAnsi="Arial" w:cs="Arial"/>
                <w:b/>
                <w:kern w:val="0"/>
                <w:sz w:val="18"/>
                <w:szCs w:val="18"/>
                <w:lang w:val="en-GB" w:eastAsia="ja-JP"/>
              </w:rPr>
              <w:t>FDD-TDD DIFF</w:t>
            </w:r>
          </w:p>
        </w:tc>
        <w:tc>
          <w:tcPr>
            <w:tcW w:w="737" w:type="dxa"/>
          </w:tcPr>
          <w:p w14:paraId="3631681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
                <w:kern w:val="0"/>
                <w:sz w:val="18"/>
                <w:szCs w:val="18"/>
                <w:lang w:val="en-GB" w:eastAsia="ja-JP"/>
              </w:rPr>
            </w:pPr>
            <w:r w:rsidRPr="00C67854">
              <w:rPr>
                <w:rFonts w:ascii="Arial" w:eastAsia="MS Mincho" w:hAnsi="Arial" w:cs="Arial"/>
                <w:b/>
                <w:kern w:val="0"/>
                <w:sz w:val="18"/>
                <w:szCs w:val="18"/>
                <w:lang w:val="en-GB" w:eastAsia="ja-JP"/>
              </w:rPr>
              <w:t>FR1-FR2 DIFF</w:t>
            </w:r>
          </w:p>
        </w:tc>
      </w:tr>
      <w:tr w:rsidR="00C67854" w:rsidRPr="00C67854" w14:paraId="369A9106"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769EB914"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
                <w:bCs/>
                <w:i/>
                <w:iCs/>
                <w:kern w:val="0"/>
                <w:sz w:val="18"/>
                <w:szCs w:val="18"/>
                <w:lang w:val="en-GB" w:eastAsia="ja-JP"/>
              </w:rPr>
              <w:t>cli-RSSI-Meas-r16</w:t>
            </w:r>
          </w:p>
          <w:p w14:paraId="422F319F"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Indicates whether the UE can perform CLI RSSI measurements as specified in TS 38.215 [13] and supports periodical reporting and measurement event triggering as specified in TS 38.331 [9].</w:t>
            </w:r>
            <w:r w:rsidRPr="00C67854">
              <w:rPr>
                <w:rFonts w:ascii="Arial" w:eastAsia="MS PGothic" w:hAnsi="Arial" w:cs="Arial"/>
                <w:kern w:val="0"/>
                <w:sz w:val="18"/>
                <w:szCs w:val="18"/>
                <w:lang w:val="en-GB" w:eastAsia="ja-JP"/>
              </w:rPr>
              <w:t xml:space="preserve"> If the UE supports this feature, the UE needs to report </w:t>
            </w:r>
            <w:r w:rsidRPr="00C67854">
              <w:rPr>
                <w:rFonts w:ascii="Arial" w:eastAsia="MS PGothic" w:hAnsi="Arial" w:cs="Arial"/>
                <w:i/>
                <w:kern w:val="0"/>
                <w:sz w:val="18"/>
                <w:szCs w:val="18"/>
                <w:lang w:val="en-GB" w:eastAsia="ja-JP"/>
              </w:rPr>
              <w:t>maxNumberCLI-RSSI-r16</w:t>
            </w:r>
            <w:r w:rsidRPr="00C67854">
              <w:rPr>
                <w:rFonts w:ascii="Arial" w:eastAsia="MS PGothic" w:hAnsi="Arial" w:cs="Arial"/>
                <w:kern w:val="0"/>
                <w:sz w:val="18"/>
                <w:szCs w:val="18"/>
                <w:lang w:val="en-GB" w:eastAsia="ja-JP"/>
              </w:rPr>
              <w:t>.</w:t>
            </w:r>
            <w:r w:rsidRPr="00C67854">
              <w:rPr>
                <w:rFonts w:ascii="Arial" w:eastAsia="Times New Roman" w:hAnsi="Arial"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78F764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B87F1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F1842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966C4D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76886D34"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62BA650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
                <w:bCs/>
                <w:i/>
                <w:iCs/>
                <w:kern w:val="0"/>
                <w:sz w:val="18"/>
                <w:szCs w:val="18"/>
                <w:lang w:val="en-GB" w:eastAsia="ja-JP"/>
              </w:rPr>
              <w:t>cli-SRS-RSRP-Meas-r16</w:t>
            </w:r>
          </w:p>
          <w:p w14:paraId="23C19854"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 xml:space="preserve">Indicates whether the UE can perform SRS RSRP measurements as specified in TS 38.215 [13] and supports periodical reporting and measurement event triggering based on SRS-RSRP </w:t>
            </w:r>
            <w:r w:rsidRPr="00C67854">
              <w:rPr>
                <w:rFonts w:ascii="Arial" w:eastAsia="Times New Roman" w:hAnsi="Arial" w:cs="Arial"/>
                <w:kern w:val="0"/>
                <w:sz w:val="18"/>
                <w:szCs w:val="18"/>
                <w:lang w:val="en-GB" w:eastAsia="x-none"/>
              </w:rPr>
              <w:t xml:space="preserve">as specified in </w:t>
            </w:r>
            <w:r w:rsidRPr="00C67854">
              <w:rPr>
                <w:rFonts w:ascii="Arial" w:eastAsia="Times New Roman" w:hAnsi="Arial" w:cs="Arial"/>
                <w:bCs/>
                <w:iCs/>
                <w:kern w:val="0"/>
                <w:sz w:val="18"/>
                <w:szCs w:val="18"/>
                <w:lang w:val="en-GB" w:eastAsia="ja-JP"/>
              </w:rPr>
              <w:t>TS 38.331 [9].</w:t>
            </w:r>
            <w:r w:rsidRPr="00C67854">
              <w:rPr>
                <w:rFonts w:ascii="Arial" w:eastAsia="MS PGothic" w:hAnsi="Arial" w:cs="Arial"/>
                <w:kern w:val="0"/>
                <w:sz w:val="18"/>
                <w:szCs w:val="18"/>
                <w:lang w:val="en-GB" w:eastAsia="ja-JP"/>
              </w:rPr>
              <w:t xml:space="preserve"> If the UE supports this feature, the UE needs to report </w:t>
            </w:r>
            <w:r w:rsidRPr="00C67854">
              <w:rPr>
                <w:rFonts w:ascii="Arial" w:eastAsia="MS PGothic" w:hAnsi="Arial" w:cs="Arial"/>
                <w:i/>
                <w:kern w:val="0"/>
                <w:sz w:val="18"/>
                <w:szCs w:val="18"/>
                <w:lang w:val="en-GB" w:eastAsia="ja-JP"/>
              </w:rPr>
              <w:t>maxNumberCLI-SRS-RSRP-r16</w:t>
            </w:r>
            <w:r w:rsidRPr="00C67854">
              <w:rPr>
                <w:rFonts w:ascii="Arial" w:eastAsia="MS PGothic" w:hAnsi="Arial" w:cs="Arial"/>
                <w:iCs/>
                <w:kern w:val="0"/>
                <w:sz w:val="18"/>
                <w:szCs w:val="18"/>
                <w:lang w:val="en-GB" w:eastAsia="ja-JP"/>
              </w:rPr>
              <w:t xml:space="preserve"> and </w:t>
            </w:r>
            <w:r w:rsidRPr="00C67854">
              <w:rPr>
                <w:rFonts w:ascii="Arial" w:eastAsia="MS PGothic" w:hAnsi="Arial" w:cs="Arial"/>
                <w:i/>
                <w:kern w:val="0"/>
                <w:sz w:val="18"/>
                <w:szCs w:val="18"/>
                <w:lang w:val="en-GB" w:eastAsia="ja-JP"/>
              </w:rPr>
              <w:t>maxNumberPerSlotCLI-SRS-RSRP-r16</w:t>
            </w:r>
            <w:r w:rsidRPr="00C67854">
              <w:rPr>
                <w:rFonts w:ascii="Arial" w:eastAsia="MS PGothic" w:hAnsi="Arial" w:cs="Arial"/>
                <w:kern w:val="0"/>
                <w:sz w:val="18"/>
                <w:szCs w:val="18"/>
                <w:lang w:val="en-GB" w:eastAsia="ja-JP"/>
              </w:rPr>
              <w:t>.</w:t>
            </w:r>
            <w:r w:rsidRPr="00C67854">
              <w:rPr>
                <w:rFonts w:ascii="Arial" w:eastAsia="Times New Roman" w:hAnsi="Arial"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4FD947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F36BF0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4A4E4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7AA97A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400EE6B4"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6AD2630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
                <w:bCs/>
                <w:i/>
                <w:iCs/>
                <w:kern w:val="0"/>
                <w:sz w:val="18"/>
                <w:szCs w:val="18"/>
                <w:lang w:val="en-GB" w:eastAsia="ja-JP"/>
              </w:rPr>
              <w:t>condHandoverFDD-TDD-r16</w:t>
            </w:r>
          </w:p>
          <w:p w14:paraId="242E804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MS PGothic" w:hAnsi="Arial" w:cs="Arial"/>
                <w:kern w:val="0"/>
                <w:sz w:val="18"/>
                <w:szCs w:val="18"/>
                <w:lang w:val="en-GB" w:eastAsia="ja-JP"/>
              </w:rPr>
              <w:t>Indicates whether the UE supports conditional handover between FDD and TDD cells.</w:t>
            </w:r>
            <w:r w:rsidRPr="00C67854">
              <w:rPr>
                <w:rFonts w:ascii="Arial" w:eastAsia="Times New Roman" w:hAnsi="Arial" w:cs="Times New Roman"/>
                <w:kern w:val="0"/>
                <w:sz w:val="18"/>
                <w:szCs w:val="20"/>
                <w:lang w:val="en-GB" w:eastAsia="ja-JP"/>
              </w:rPr>
              <w:t xml:space="preserve"> The parameter can only be set if </w:t>
            </w:r>
            <w:r w:rsidRPr="00C67854">
              <w:rPr>
                <w:rFonts w:ascii="Arial" w:eastAsia="Times New Roman" w:hAnsi="Arial" w:cs="Times New Roman"/>
                <w:i/>
                <w:iCs/>
                <w:kern w:val="0"/>
                <w:sz w:val="18"/>
                <w:szCs w:val="20"/>
                <w:lang w:val="en-GB" w:eastAsia="ja-JP"/>
              </w:rPr>
              <w:t>condHandover-r16</w:t>
            </w:r>
            <w:r w:rsidRPr="00C67854">
              <w:rPr>
                <w:rFonts w:ascii="Arial" w:eastAsia="Times New Roman" w:hAnsi="Arial" w:cs="Times New Roman"/>
                <w:kern w:val="0"/>
                <w:sz w:val="18"/>
                <w:szCs w:val="20"/>
                <w:lang w:val="en-GB" w:eastAsia="ja-JP"/>
              </w:rPr>
              <w:t xml:space="preserve"> is set for at least one FDD band and one TDD band.</w:t>
            </w:r>
            <w:r w:rsidRPr="00C67854">
              <w:rPr>
                <w:rFonts w:ascii="Arial" w:eastAsia="Times New Roman" w:hAnsi="Arial" w:cs="Arial"/>
                <w:kern w:val="0"/>
                <w:sz w:val="18"/>
                <w:szCs w:val="18"/>
                <w:lang w:val="en-GB" w:eastAsia="ja-JP"/>
              </w:rPr>
              <w:t xml:space="preserve"> The UE that indicates support of this feature shall also indicate</w:t>
            </w:r>
            <w:r w:rsidRPr="00C67854" w:rsidDel="0005654B">
              <w:rPr>
                <w:rFonts w:ascii="Arial" w:eastAsia="Times New Roman" w:hAnsi="Arial" w:cs="Arial"/>
                <w:kern w:val="0"/>
                <w:sz w:val="18"/>
                <w:szCs w:val="18"/>
                <w:lang w:val="en-GB" w:eastAsia="ja-JP"/>
              </w:rPr>
              <w:t xml:space="preserve"> </w:t>
            </w:r>
            <w:r w:rsidRPr="00C67854">
              <w:rPr>
                <w:rFonts w:ascii="Arial" w:eastAsia="Times New Roman" w:hAnsi="Arial" w:cs="Arial"/>
                <w:kern w:val="0"/>
                <w:sz w:val="18"/>
                <w:szCs w:val="18"/>
                <w:lang w:val="en-GB" w:eastAsia="ja-JP"/>
              </w:rPr>
              <w:t xml:space="preserve">support of </w:t>
            </w:r>
            <w:proofErr w:type="spellStart"/>
            <w:r w:rsidRPr="00C67854">
              <w:rPr>
                <w:rFonts w:ascii="Arial" w:eastAsia="Times New Roman" w:hAnsi="Arial" w:cs="Arial"/>
                <w:i/>
                <w:kern w:val="0"/>
                <w:sz w:val="18"/>
                <w:szCs w:val="18"/>
                <w:lang w:val="en-GB" w:eastAsia="ja-JP"/>
              </w:rPr>
              <w:t>handoverFDD</w:t>
            </w:r>
            <w:proofErr w:type="spellEnd"/>
            <w:r w:rsidRPr="00C67854">
              <w:rPr>
                <w:rFonts w:ascii="Arial" w:eastAsia="Times New Roman" w:hAnsi="Arial" w:cs="Arial"/>
                <w:i/>
                <w:kern w:val="0"/>
                <w:sz w:val="18"/>
                <w:szCs w:val="18"/>
                <w:lang w:val="en-GB" w:eastAsia="ja-JP"/>
              </w:rPr>
              <w:t>-TDD</w:t>
            </w:r>
            <w:r w:rsidRPr="00C67854">
              <w:rPr>
                <w:rFonts w:ascii="Arial" w:eastAsia="Times New Roman" w:hAnsi="Arial"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6FBF13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MS Mincho"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A60D6F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024A13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849BE1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3FEBE741"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16B5599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condHandoverFR1-FR2-r16</w:t>
            </w:r>
          </w:p>
          <w:p w14:paraId="463AB34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Times New Roman"/>
                <w:kern w:val="0"/>
                <w:sz w:val="18"/>
                <w:szCs w:val="20"/>
                <w:lang w:val="en-GB" w:eastAsia="ja-JP"/>
              </w:rPr>
              <w:t>Indicates whether the UE supports conditional handover</w:t>
            </w:r>
            <w:r w:rsidRPr="00C67854" w:rsidDel="003032AD">
              <w:rPr>
                <w:rFonts w:ascii="Arial" w:eastAsia="Times New Roman" w:hAnsi="Arial" w:cs="Times New Roman"/>
                <w:kern w:val="0"/>
                <w:sz w:val="18"/>
                <w:szCs w:val="20"/>
                <w:lang w:val="en-GB" w:eastAsia="ja-JP"/>
              </w:rPr>
              <w:t xml:space="preserve"> HO</w:t>
            </w:r>
            <w:r w:rsidRPr="00C67854">
              <w:rPr>
                <w:rFonts w:ascii="Arial" w:eastAsia="Times New Roman" w:hAnsi="Arial" w:cs="Times New Roman"/>
                <w:kern w:val="0"/>
                <w:sz w:val="18"/>
                <w:szCs w:val="20"/>
                <w:lang w:val="en-GB" w:eastAsia="ja-JP"/>
              </w:rPr>
              <w:t xml:space="preserve"> between FR1 and FR2. The parameter can only be set if </w:t>
            </w:r>
            <w:r w:rsidRPr="00C67854">
              <w:rPr>
                <w:rFonts w:ascii="Arial" w:eastAsia="Times New Roman" w:hAnsi="Arial" w:cs="Times New Roman"/>
                <w:i/>
                <w:iCs/>
                <w:kern w:val="0"/>
                <w:sz w:val="18"/>
                <w:szCs w:val="20"/>
                <w:lang w:val="en-GB" w:eastAsia="ja-JP"/>
              </w:rPr>
              <w:t>condHandover-r16</w:t>
            </w:r>
            <w:r w:rsidRPr="00C67854">
              <w:rPr>
                <w:rFonts w:ascii="Arial" w:eastAsia="Times New Roman" w:hAnsi="Arial" w:cs="Times New Roman"/>
                <w:kern w:val="0"/>
                <w:sz w:val="18"/>
                <w:szCs w:val="20"/>
                <w:lang w:val="en-GB" w:eastAsia="ja-JP"/>
              </w:rPr>
              <w:t xml:space="preserve"> is set for at least one FR1 band and one FR2 band.</w:t>
            </w:r>
            <w:r w:rsidRPr="00C67854">
              <w:rPr>
                <w:rFonts w:ascii="Arial" w:eastAsia="Times New Roman" w:hAnsi="Arial" w:cs="Arial"/>
                <w:kern w:val="0"/>
                <w:sz w:val="18"/>
                <w:szCs w:val="18"/>
                <w:lang w:val="en-GB" w:eastAsia="ja-JP"/>
              </w:rPr>
              <w:t xml:space="preserve"> The UE that indicates support of this feature shall also indicate</w:t>
            </w:r>
            <w:r w:rsidRPr="00C67854" w:rsidDel="0005654B">
              <w:rPr>
                <w:rFonts w:ascii="Arial" w:eastAsia="Times New Roman" w:hAnsi="Arial" w:cs="Arial"/>
                <w:kern w:val="0"/>
                <w:sz w:val="18"/>
                <w:szCs w:val="18"/>
                <w:lang w:val="en-GB" w:eastAsia="ja-JP"/>
              </w:rPr>
              <w:t xml:space="preserve"> </w:t>
            </w:r>
            <w:r w:rsidRPr="00C67854">
              <w:rPr>
                <w:rFonts w:ascii="Arial" w:eastAsia="Times New Roman" w:hAnsi="Arial" w:cs="Arial"/>
                <w:kern w:val="0"/>
                <w:sz w:val="18"/>
                <w:szCs w:val="18"/>
                <w:lang w:val="en-GB" w:eastAsia="ja-JP"/>
              </w:rPr>
              <w:t xml:space="preserve">support of </w:t>
            </w:r>
            <w:r w:rsidRPr="00C67854">
              <w:rPr>
                <w:rFonts w:ascii="Arial" w:eastAsia="Times New Roman" w:hAnsi="Arial" w:cs="Arial"/>
                <w:i/>
                <w:kern w:val="0"/>
                <w:sz w:val="18"/>
                <w:szCs w:val="18"/>
                <w:lang w:val="en-GB" w:eastAsia="ja-JP"/>
              </w:rPr>
              <w:t>handoverFR1-FR2</w:t>
            </w:r>
            <w:r w:rsidRPr="00C67854">
              <w:rPr>
                <w:rFonts w:ascii="Arial" w:eastAsia="Times New Roman" w:hAnsi="Arial"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4FD425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Yu Mincho" w:hAnsi="Arial" w:cs="Times New Roman"/>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2E7451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Yu Mincho" w:hAnsi="Arial" w:cs="Times New Roman"/>
                <w:kern w:val="0"/>
                <w:sz w:val="18"/>
                <w:szCs w:val="20"/>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D519D3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Yu Mincho" w:hAnsi="Arial" w:cs="Times New Roman"/>
                <w:kern w:val="0"/>
                <w:sz w:val="18"/>
                <w:szCs w:val="20"/>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F09A42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Times New Roman"/>
                <w:kern w:val="0"/>
                <w:sz w:val="18"/>
                <w:szCs w:val="20"/>
                <w:lang w:val="en-GB" w:eastAsia="ja-JP"/>
              </w:rPr>
              <w:t>No</w:t>
            </w:r>
          </w:p>
        </w:tc>
      </w:tr>
      <w:tr w:rsidR="00C67854" w:rsidRPr="00C67854" w14:paraId="019D2C18" w14:textId="77777777" w:rsidTr="00C67854">
        <w:trPr>
          <w:cantSplit/>
        </w:trPr>
        <w:tc>
          <w:tcPr>
            <w:tcW w:w="6807" w:type="dxa"/>
          </w:tcPr>
          <w:p w14:paraId="5813761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csi</w:t>
            </w:r>
            <w:proofErr w:type="spellEnd"/>
            <w:r w:rsidRPr="00C67854">
              <w:rPr>
                <w:rFonts w:ascii="Arial" w:eastAsia="Times New Roman" w:hAnsi="Arial" w:cs="Arial"/>
                <w:b/>
                <w:bCs/>
                <w:i/>
                <w:iCs/>
                <w:kern w:val="0"/>
                <w:sz w:val="18"/>
                <w:szCs w:val="18"/>
                <w:lang w:val="en-GB" w:eastAsia="ja-JP"/>
              </w:rPr>
              <w:t>-RS-RLM</w:t>
            </w:r>
          </w:p>
          <w:p w14:paraId="7DA62326" w14:textId="77777777" w:rsidR="00C67854" w:rsidRPr="00C67854" w:rsidDel="00914C0C"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MS PGothic" w:hAnsi="Arial" w:cs="Arial"/>
                <w:kern w:val="0"/>
                <w:sz w:val="18"/>
                <w:szCs w:val="18"/>
                <w:lang w:val="en-GB"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C67854">
              <w:rPr>
                <w:rFonts w:ascii="Arial" w:eastAsia="MS PGothic" w:hAnsi="Arial" w:cs="Arial"/>
                <w:i/>
                <w:kern w:val="0"/>
                <w:sz w:val="18"/>
                <w:szCs w:val="18"/>
                <w:lang w:val="en-GB" w:eastAsia="ja-JP"/>
              </w:rPr>
              <w:t>maxNumberResource</w:t>
            </w:r>
            <w:proofErr w:type="spellEnd"/>
            <w:r w:rsidRPr="00C67854">
              <w:rPr>
                <w:rFonts w:ascii="Arial" w:eastAsia="MS PGothic" w:hAnsi="Arial" w:cs="Arial"/>
                <w:i/>
                <w:kern w:val="0"/>
                <w:sz w:val="18"/>
                <w:szCs w:val="18"/>
                <w:lang w:val="en-GB" w:eastAsia="ja-JP"/>
              </w:rPr>
              <w:t>-CSI-RS-RLM</w:t>
            </w:r>
            <w:r w:rsidRPr="00C67854">
              <w:rPr>
                <w:rFonts w:ascii="Arial" w:eastAsia="MS PGothic" w:hAnsi="Arial" w:cs="Arial"/>
                <w:kern w:val="0"/>
                <w:sz w:val="18"/>
                <w:szCs w:val="18"/>
                <w:lang w:val="en-GB" w:eastAsia="ja-JP"/>
              </w:rPr>
              <w:t xml:space="preserve">. </w:t>
            </w:r>
            <w:r w:rsidRPr="00C67854">
              <w:rPr>
                <w:rFonts w:ascii="Arial" w:eastAsia="Times New Roman" w:hAnsi="Arial" w:cs="Times New Roman"/>
                <w:kern w:val="0"/>
                <w:sz w:val="18"/>
                <w:szCs w:val="20"/>
                <w:lang w:val="en-GB" w:eastAsia="ja-JP"/>
              </w:rPr>
              <w:t xml:space="preserve">This applies only to non-shared spectrum channel access. For shared spectrum channel access, </w:t>
            </w:r>
            <w:r w:rsidRPr="00C67854">
              <w:rPr>
                <w:rFonts w:ascii="Arial" w:eastAsia="Times New Roman" w:hAnsi="Arial" w:cs="Times New Roman"/>
                <w:bCs/>
                <w:i/>
                <w:kern w:val="0"/>
                <w:sz w:val="18"/>
                <w:szCs w:val="20"/>
                <w:lang w:val="en-GB" w:eastAsia="ja-JP"/>
              </w:rPr>
              <w:t xml:space="preserve">csi-RS-RLM-r16 </w:t>
            </w:r>
            <w:r w:rsidRPr="00C67854">
              <w:rPr>
                <w:rFonts w:ascii="Arial" w:eastAsia="Times New Roman" w:hAnsi="Arial" w:cs="Times New Roman"/>
                <w:bCs/>
                <w:kern w:val="0"/>
                <w:sz w:val="18"/>
                <w:szCs w:val="20"/>
                <w:lang w:val="en-GB" w:eastAsia="ja-JP"/>
              </w:rPr>
              <w:t>applies.</w:t>
            </w:r>
          </w:p>
        </w:tc>
        <w:tc>
          <w:tcPr>
            <w:tcW w:w="709" w:type="dxa"/>
          </w:tcPr>
          <w:p w14:paraId="699F5DFE" w14:textId="77777777" w:rsidR="00C67854" w:rsidRPr="00C67854" w:rsidDel="00914C0C"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21E5B669" w14:textId="77777777" w:rsidR="00C67854" w:rsidRPr="00C67854" w:rsidDel="00914C0C"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12" w:type="dxa"/>
          </w:tcPr>
          <w:p w14:paraId="0493AB85" w14:textId="77777777" w:rsidR="00C67854" w:rsidRPr="00C67854" w:rsidDel="00914C0C"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3027CAD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618B3DD6" w14:textId="77777777" w:rsidTr="00C67854">
        <w:trPr>
          <w:cantSplit/>
        </w:trPr>
        <w:tc>
          <w:tcPr>
            <w:tcW w:w="6807" w:type="dxa"/>
          </w:tcPr>
          <w:p w14:paraId="05B1389D"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csi</w:t>
            </w:r>
            <w:proofErr w:type="spellEnd"/>
            <w:r w:rsidRPr="00C67854">
              <w:rPr>
                <w:rFonts w:ascii="Arial" w:eastAsia="Times New Roman" w:hAnsi="Arial" w:cs="Arial"/>
                <w:b/>
                <w:bCs/>
                <w:i/>
                <w:iCs/>
                <w:kern w:val="0"/>
                <w:sz w:val="18"/>
                <w:szCs w:val="18"/>
                <w:lang w:val="en-GB" w:eastAsia="ja-JP"/>
              </w:rPr>
              <w:t>-RSRP-</w:t>
            </w:r>
            <w:proofErr w:type="spellStart"/>
            <w:r w:rsidRPr="00C67854">
              <w:rPr>
                <w:rFonts w:ascii="Arial" w:eastAsia="Times New Roman" w:hAnsi="Arial" w:cs="Arial"/>
                <w:b/>
                <w:bCs/>
                <w:i/>
                <w:iCs/>
                <w:kern w:val="0"/>
                <w:sz w:val="18"/>
                <w:szCs w:val="18"/>
                <w:lang w:val="en-GB" w:eastAsia="ja-JP"/>
              </w:rPr>
              <w:t>AndRSRQ</w:t>
            </w:r>
            <w:proofErr w:type="spellEnd"/>
            <w:r w:rsidRPr="00C67854">
              <w:rPr>
                <w:rFonts w:ascii="Arial" w:eastAsia="Times New Roman" w:hAnsi="Arial" w:cs="Arial"/>
                <w:b/>
                <w:bCs/>
                <w:i/>
                <w:iCs/>
                <w:kern w:val="0"/>
                <w:sz w:val="18"/>
                <w:szCs w:val="18"/>
                <w:lang w:val="en-GB" w:eastAsia="ja-JP"/>
              </w:rPr>
              <w:t>-</w:t>
            </w:r>
            <w:proofErr w:type="spellStart"/>
            <w:r w:rsidRPr="00C67854">
              <w:rPr>
                <w:rFonts w:ascii="Arial" w:eastAsia="Times New Roman" w:hAnsi="Arial" w:cs="Arial"/>
                <w:b/>
                <w:bCs/>
                <w:i/>
                <w:iCs/>
                <w:kern w:val="0"/>
                <w:sz w:val="18"/>
                <w:szCs w:val="18"/>
                <w:lang w:val="en-GB" w:eastAsia="ja-JP"/>
              </w:rPr>
              <w:t>MeasWithSSB</w:t>
            </w:r>
            <w:proofErr w:type="spellEnd"/>
          </w:p>
          <w:p w14:paraId="7AD592BC" w14:textId="77777777" w:rsidR="00C67854" w:rsidRPr="00C67854" w:rsidDel="00914C0C"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MS PGothic" w:hAnsi="Arial" w:cs="Arial"/>
                <w:kern w:val="0"/>
                <w:sz w:val="18"/>
                <w:szCs w:val="18"/>
                <w:lang w:val="en-GB"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C67854">
              <w:rPr>
                <w:rFonts w:ascii="Arial" w:eastAsia="MS PGothic" w:hAnsi="Arial" w:cs="Arial"/>
                <w:i/>
                <w:kern w:val="0"/>
                <w:sz w:val="18"/>
                <w:szCs w:val="18"/>
                <w:lang w:val="en-GB" w:eastAsia="ja-JP"/>
              </w:rPr>
              <w:t>maxNumberCSI</w:t>
            </w:r>
            <w:proofErr w:type="spellEnd"/>
            <w:r w:rsidRPr="00C67854">
              <w:rPr>
                <w:rFonts w:ascii="Arial" w:eastAsia="MS PGothic" w:hAnsi="Arial" w:cs="Arial"/>
                <w:i/>
                <w:kern w:val="0"/>
                <w:sz w:val="18"/>
                <w:szCs w:val="18"/>
                <w:lang w:val="en-GB" w:eastAsia="ja-JP"/>
              </w:rPr>
              <w:t>-RS-RRM-RS-SINR</w:t>
            </w:r>
            <w:r w:rsidRPr="00C67854">
              <w:rPr>
                <w:rFonts w:ascii="Arial" w:eastAsia="MS PGothic" w:hAnsi="Arial" w:cs="Arial"/>
                <w:kern w:val="0"/>
                <w:sz w:val="18"/>
                <w:szCs w:val="18"/>
                <w:lang w:val="en-GB" w:eastAsia="ja-JP"/>
              </w:rPr>
              <w:t xml:space="preserve">. </w:t>
            </w:r>
            <w:r w:rsidRPr="00C67854">
              <w:rPr>
                <w:rFonts w:ascii="Arial" w:eastAsia="Times New Roman" w:hAnsi="Arial" w:cs="Times New Roman"/>
                <w:kern w:val="0"/>
                <w:sz w:val="18"/>
                <w:szCs w:val="20"/>
                <w:lang w:val="en-GB" w:eastAsia="ja-JP"/>
              </w:rPr>
              <w:t xml:space="preserve">This applies only to non-shared spectrum channel access. For shared spectrum channel access, </w:t>
            </w:r>
            <w:r w:rsidRPr="00C67854">
              <w:rPr>
                <w:rFonts w:ascii="Arial" w:eastAsia="Times New Roman" w:hAnsi="Arial" w:cs="Times New Roman"/>
                <w:bCs/>
                <w:i/>
                <w:kern w:val="0"/>
                <w:sz w:val="18"/>
                <w:szCs w:val="20"/>
                <w:lang w:val="en-GB" w:eastAsia="ja-JP"/>
              </w:rPr>
              <w:t xml:space="preserve">csi-RS-RLM-r16 </w:t>
            </w:r>
            <w:r w:rsidRPr="00C67854">
              <w:rPr>
                <w:rFonts w:ascii="Arial" w:eastAsia="Times New Roman" w:hAnsi="Arial" w:cs="Times New Roman"/>
                <w:bCs/>
                <w:kern w:val="0"/>
                <w:sz w:val="18"/>
                <w:szCs w:val="20"/>
                <w:lang w:val="en-GB" w:eastAsia="ja-JP"/>
              </w:rPr>
              <w:t>applies.</w:t>
            </w:r>
          </w:p>
        </w:tc>
        <w:tc>
          <w:tcPr>
            <w:tcW w:w="709" w:type="dxa"/>
          </w:tcPr>
          <w:p w14:paraId="6E6B285E" w14:textId="77777777" w:rsidR="00C67854" w:rsidRPr="00C67854" w:rsidDel="00914C0C"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1FF898A9" w14:textId="77777777" w:rsidR="00C67854" w:rsidRPr="00C67854" w:rsidDel="00914C0C"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1F053E46" w14:textId="77777777" w:rsidR="00C67854" w:rsidRPr="00C67854" w:rsidDel="00914C0C"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2732C3B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53F90BC2" w14:textId="77777777" w:rsidTr="00C67854">
        <w:trPr>
          <w:cantSplit/>
        </w:trPr>
        <w:tc>
          <w:tcPr>
            <w:tcW w:w="6807" w:type="dxa"/>
          </w:tcPr>
          <w:p w14:paraId="35D02C5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lastRenderedPageBreak/>
              <w:t>csi</w:t>
            </w:r>
            <w:proofErr w:type="spellEnd"/>
            <w:r w:rsidRPr="00C67854">
              <w:rPr>
                <w:rFonts w:ascii="Arial" w:eastAsia="Times New Roman" w:hAnsi="Arial" w:cs="Arial"/>
                <w:b/>
                <w:bCs/>
                <w:i/>
                <w:iCs/>
                <w:kern w:val="0"/>
                <w:sz w:val="18"/>
                <w:szCs w:val="18"/>
                <w:lang w:val="en-GB" w:eastAsia="ja-JP"/>
              </w:rPr>
              <w:t>-RSRP-</w:t>
            </w:r>
            <w:proofErr w:type="spellStart"/>
            <w:r w:rsidRPr="00C67854">
              <w:rPr>
                <w:rFonts w:ascii="Arial" w:eastAsia="Times New Roman" w:hAnsi="Arial" w:cs="Arial"/>
                <w:b/>
                <w:bCs/>
                <w:i/>
                <w:iCs/>
                <w:kern w:val="0"/>
                <w:sz w:val="18"/>
                <w:szCs w:val="18"/>
                <w:lang w:val="en-GB" w:eastAsia="ja-JP"/>
              </w:rPr>
              <w:t>AndRSRQ</w:t>
            </w:r>
            <w:proofErr w:type="spellEnd"/>
            <w:r w:rsidRPr="00C67854">
              <w:rPr>
                <w:rFonts w:ascii="Arial" w:eastAsia="Times New Roman" w:hAnsi="Arial" w:cs="Arial"/>
                <w:b/>
                <w:bCs/>
                <w:i/>
                <w:iCs/>
                <w:kern w:val="0"/>
                <w:sz w:val="18"/>
                <w:szCs w:val="18"/>
                <w:lang w:val="en-GB" w:eastAsia="ja-JP"/>
              </w:rPr>
              <w:t>-</w:t>
            </w:r>
            <w:proofErr w:type="spellStart"/>
            <w:r w:rsidRPr="00C67854">
              <w:rPr>
                <w:rFonts w:ascii="Arial" w:eastAsia="Times New Roman" w:hAnsi="Arial" w:cs="Arial"/>
                <w:b/>
                <w:bCs/>
                <w:i/>
                <w:iCs/>
                <w:kern w:val="0"/>
                <w:sz w:val="18"/>
                <w:szCs w:val="18"/>
                <w:lang w:val="en-GB" w:eastAsia="ja-JP"/>
              </w:rPr>
              <w:t>MeasWithoutSSB</w:t>
            </w:r>
            <w:proofErr w:type="spellEnd"/>
          </w:p>
          <w:p w14:paraId="0E41A0CF"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MS PGothic" w:hAnsi="Arial" w:cs="Arial"/>
                <w:kern w:val="0"/>
                <w:sz w:val="18"/>
                <w:szCs w:val="18"/>
                <w:lang w:val="en-GB"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C67854">
              <w:rPr>
                <w:rFonts w:ascii="Arial" w:eastAsia="MS PGothic" w:hAnsi="Arial" w:cs="Arial"/>
                <w:i/>
                <w:kern w:val="0"/>
                <w:sz w:val="18"/>
                <w:szCs w:val="18"/>
                <w:lang w:val="en-GB" w:eastAsia="ja-JP"/>
              </w:rPr>
              <w:t>maxNumberCSI</w:t>
            </w:r>
            <w:proofErr w:type="spellEnd"/>
            <w:r w:rsidRPr="00C67854">
              <w:rPr>
                <w:rFonts w:ascii="Arial" w:eastAsia="MS PGothic" w:hAnsi="Arial" w:cs="Arial"/>
                <w:i/>
                <w:kern w:val="0"/>
                <w:sz w:val="18"/>
                <w:szCs w:val="18"/>
                <w:lang w:val="en-GB" w:eastAsia="ja-JP"/>
              </w:rPr>
              <w:t>-RS-RRM-RS-SINR</w:t>
            </w:r>
            <w:r w:rsidRPr="00C67854">
              <w:rPr>
                <w:rFonts w:ascii="Arial" w:eastAsia="MS PGothic" w:hAnsi="Arial" w:cs="Arial"/>
                <w:kern w:val="0"/>
                <w:sz w:val="18"/>
                <w:szCs w:val="18"/>
                <w:lang w:val="en-GB" w:eastAsia="ja-JP"/>
              </w:rPr>
              <w:t>.</w:t>
            </w:r>
            <w:r w:rsidRPr="00C67854">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C67854">
              <w:rPr>
                <w:rFonts w:ascii="Arial" w:eastAsia="Times New Roman" w:hAnsi="Arial" w:cs="Arial"/>
                <w:i/>
                <w:iCs/>
                <w:kern w:val="0"/>
                <w:sz w:val="18"/>
                <w:szCs w:val="18"/>
                <w:lang w:val="en-GB" w:eastAsia="ja-JP"/>
              </w:rPr>
              <w:t>csi-RSRP-AndRSRQ-MeasWithoutSSB</w:t>
            </w:r>
            <w:r w:rsidRPr="00C67854">
              <w:rPr>
                <w:rFonts w:ascii="Arial" w:eastAsia="Times New Roman" w:hAnsi="Arial" w:cs="Times New Roman"/>
                <w:i/>
                <w:iCs/>
                <w:kern w:val="0"/>
                <w:sz w:val="18"/>
                <w:szCs w:val="20"/>
                <w:lang w:val="en-GB" w:eastAsia="ja-JP"/>
              </w:rPr>
              <w:t>-r16</w:t>
            </w:r>
            <w:r w:rsidRPr="00C67854">
              <w:rPr>
                <w:rFonts w:ascii="Arial" w:eastAsia="Times New Roman" w:hAnsi="Arial" w:cs="Times New Roman"/>
                <w:bCs/>
                <w:i/>
                <w:kern w:val="0"/>
                <w:sz w:val="18"/>
                <w:szCs w:val="20"/>
                <w:lang w:val="en-GB" w:eastAsia="ja-JP"/>
              </w:rPr>
              <w:t xml:space="preserve"> </w:t>
            </w:r>
            <w:r w:rsidRPr="00C67854">
              <w:rPr>
                <w:rFonts w:ascii="Arial" w:eastAsia="Times New Roman" w:hAnsi="Arial" w:cs="Times New Roman"/>
                <w:bCs/>
                <w:kern w:val="0"/>
                <w:sz w:val="18"/>
                <w:szCs w:val="20"/>
                <w:lang w:val="en-GB" w:eastAsia="ja-JP"/>
              </w:rPr>
              <w:t>applies.</w:t>
            </w:r>
          </w:p>
        </w:tc>
        <w:tc>
          <w:tcPr>
            <w:tcW w:w="709" w:type="dxa"/>
          </w:tcPr>
          <w:p w14:paraId="06C2D63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7BA05AC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51C7BF5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7703484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5611F058" w14:textId="77777777" w:rsidTr="00C67854">
        <w:trPr>
          <w:cantSplit/>
        </w:trPr>
        <w:tc>
          <w:tcPr>
            <w:tcW w:w="6807" w:type="dxa"/>
          </w:tcPr>
          <w:p w14:paraId="1444F968"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csi</w:t>
            </w:r>
            <w:proofErr w:type="spellEnd"/>
            <w:r w:rsidRPr="00C67854">
              <w:rPr>
                <w:rFonts w:ascii="Arial" w:eastAsia="Times New Roman" w:hAnsi="Arial" w:cs="Arial"/>
                <w:b/>
                <w:bCs/>
                <w:i/>
                <w:iCs/>
                <w:kern w:val="0"/>
                <w:sz w:val="18"/>
                <w:szCs w:val="18"/>
                <w:lang w:val="en-GB" w:eastAsia="ja-JP"/>
              </w:rPr>
              <w:t>-SINR-</w:t>
            </w:r>
            <w:proofErr w:type="spellStart"/>
            <w:r w:rsidRPr="00C67854">
              <w:rPr>
                <w:rFonts w:ascii="Arial" w:eastAsia="Times New Roman" w:hAnsi="Arial" w:cs="Arial"/>
                <w:b/>
                <w:bCs/>
                <w:i/>
                <w:iCs/>
                <w:kern w:val="0"/>
                <w:sz w:val="18"/>
                <w:szCs w:val="18"/>
                <w:lang w:val="en-GB" w:eastAsia="ja-JP"/>
              </w:rPr>
              <w:t>Meas</w:t>
            </w:r>
            <w:proofErr w:type="spellEnd"/>
          </w:p>
          <w:p w14:paraId="3520BBC9"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MS PGothic" w:hAnsi="Arial" w:cs="Arial"/>
                <w:kern w:val="0"/>
                <w:sz w:val="18"/>
                <w:szCs w:val="18"/>
                <w:lang w:val="en-GB"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C67854">
              <w:rPr>
                <w:rFonts w:ascii="Arial" w:eastAsia="MS PGothic" w:hAnsi="Arial" w:cs="Arial"/>
                <w:i/>
                <w:kern w:val="0"/>
                <w:sz w:val="18"/>
                <w:szCs w:val="18"/>
                <w:lang w:val="en-GB" w:eastAsia="ja-JP"/>
              </w:rPr>
              <w:t>maxNumberCSI</w:t>
            </w:r>
            <w:proofErr w:type="spellEnd"/>
            <w:r w:rsidRPr="00C67854">
              <w:rPr>
                <w:rFonts w:ascii="Arial" w:eastAsia="MS PGothic" w:hAnsi="Arial" w:cs="Arial"/>
                <w:i/>
                <w:kern w:val="0"/>
                <w:sz w:val="18"/>
                <w:szCs w:val="18"/>
                <w:lang w:val="en-GB" w:eastAsia="ja-JP"/>
              </w:rPr>
              <w:t>-RS-RRM-RS-SINR</w:t>
            </w:r>
            <w:r w:rsidRPr="00C67854">
              <w:rPr>
                <w:rFonts w:ascii="Arial" w:eastAsia="MS PGothic" w:hAnsi="Arial" w:cs="Arial"/>
                <w:kern w:val="0"/>
                <w:sz w:val="18"/>
                <w:szCs w:val="18"/>
                <w:lang w:val="en-GB" w:eastAsia="ja-JP"/>
              </w:rPr>
              <w:t xml:space="preserve">. </w:t>
            </w:r>
            <w:r w:rsidRPr="00C67854">
              <w:rPr>
                <w:rFonts w:ascii="Arial" w:eastAsia="Times New Roman" w:hAnsi="Arial" w:cs="Times New Roman"/>
                <w:kern w:val="0"/>
                <w:sz w:val="18"/>
                <w:szCs w:val="20"/>
                <w:lang w:val="en-GB" w:eastAsia="ja-JP"/>
              </w:rPr>
              <w:t xml:space="preserve">This applies only to non-shared spectrum channel access. For shared spectrum channel access, </w:t>
            </w:r>
            <w:r w:rsidRPr="00C67854">
              <w:rPr>
                <w:rFonts w:ascii="Arial" w:eastAsia="Times New Roman" w:hAnsi="Arial" w:cs="Arial"/>
                <w:i/>
                <w:iCs/>
                <w:kern w:val="0"/>
                <w:sz w:val="18"/>
                <w:szCs w:val="18"/>
                <w:lang w:val="en-GB" w:eastAsia="ja-JP"/>
              </w:rPr>
              <w:t>csi-SINR-Meas</w:t>
            </w:r>
            <w:r w:rsidRPr="00C67854">
              <w:rPr>
                <w:rFonts w:ascii="Arial" w:eastAsia="Times New Roman" w:hAnsi="Arial" w:cs="Times New Roman"/>
                <w:i/>
                <w:iCs/>
                <w:kern w:val="0"/>
                <w:sz w:val="18"/>
                <w:szCs w:val="20"/>
                <w:lang w:val="en-GB" w:eastAsia="ja-JP"/>
              </w:rPr>
              <w:t>-r16</w:t>
            </w:r>
            <w:r w:rsidRPr="00C67854">
              <w:rPr>
                <w:rFonts w:ascii="Arial" w:eastAsia="Times New Roman" w:hAnsi="Arial" w:cs="Times New Roman"/>
                <w:bCs/>
                <w:i/>
                <w:kern w:val="0"/>
                <w:sz w:val="18"/>
                <w:szCs w:val="20"/>
                <w:lang w:val="en-GB" w:eastAsia="ja-JP"/>
              </w:rPr>
              <w:t xml:space="preserve"> </w:t>
            </w:r>
            <w:r w:rsidRPr="00C67854">
              <w:rPr>
                <w:rFonts w:ascii="Arial" w:eastAsia="Times New Roman" w:hAnsi="Arial" w:cs="Times New Roman"/>
                <w:bCs/>
                <w:kern w:val="0"/>
                <w:sz w:val="18"/>
                <w:szCs w:val="20"/>
                <w:lang w:val="en-GB" w:eastAsia="ja-JP"/>
              </w:rPr>
              <w:t>applies.</w:t>
            </w:r>
          </w:p>
        </w:tc>
        <w:tc>
          <w:tcPr>
            <w:tcW w:w="709" w:type="dxa"/>
          </w:tcPr>
          <w:p w14:paraId="43D0DFE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3F2B024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70042C3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6B206D6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3BD1D885" w14:textId="77777777" w:rsidTr="00C67854">
        <w:tc>
          <w:tcPr>
            <w:tcW w:w="6807" w:type="dxa"/>
          </w:tcPr>
          <w:p w14:paraId="093E376A"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eutra-AutonomousGaps-r16</w:t>
            </w:r>
          </w:p>
          <w:p w14:paraId="32E09003"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C67854">
              <w:rPr>
                <w:rFonts w:ascii="Arial" w:eastAsia="Times New Roman" w:hAnsi="Arial" w:cs="Times New Roman"/>
                <w:kern w:val="0"/>
                <w:sz w:val="18"/>
                <w:szCs w:val="20"/>
                <w:lang w:val="en-GB" w:eastAsia="ja-JP"/>
              </w:rPr>
              <w:t>Defines whether the UE supports,</w:t>
            </w:r>
            <w:r w:rsidRPr="00C67854">
              <w:rPr>
                <w:rFonts w:ascii="Arial" w:eastAsia="Times New Roman" w:hAnsi="Arial" w:cs="Times New Roman"/>
                <w:kern w:val="0"/>
                <w:sz w:val="18"/>
                <w:szCs w:val="20"/>
                <w:lang w:val="en-GB"/>
              </w:rPr>
              <w:t xml:space="preserve"> upon configuration of </w:t>
            </w:r>
            <w:proofErr w:type="spellStart"/>
            <w:r w:rsidRPr="00C67854">
              <w:rPr>
                <w:rFonts w:ascii="Arial" w:eastAsia="Times New Roman" w:hAnsi="Arial" w:cs="Times New Roman"/>
                <w:i/>
                <w:kern w:val="0"/>
                <w:sz w:val="18"/>
                <w:szCs w:val="20"/>
                <w:lang w:val="en-GB"/>
              </w:rPr>
              <w:t>useAutonomousGaps</w:t>
            </w:r>
            <w:proofErr w:type="spellEnd"/>
            <w:r w:rsidRPr="00C67854">
              <w:rPr>
                <w:rFonts w:ascii="Arial" w:eastAsia="Times New Roman" w:hAnsi="Arial" w:cs="Times New Roman"/>
                <w:kern w:val="0"/>
                <w:sz w:val="18"/>
                <w:szCs w:val="20"/>
                <w:lang w:val="en-GB"/>
              </w:rPr>
              <w:t xml:space="preserve"> by the network, </w:t>
            </w:r>
            <w:r w:rsidRPr="00C67854">
              <w:rPr>
                <w:rFonts w:ascii="Arial" w:eastAsia="Times New Roman" w:hAnsi="Arial" w:cs="Times New Roman"/>
                <w:kern w:val="0"/>
                <w:sz w:val="18"/>
                <w:szCs w:val="20"/>
                <w:lang w:val="en-GB"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0186E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11A10E2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6AA8DDE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6B5520A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66A928A0" w14:textId="77777777" w:rsidTr="00C67854">
        <w:tc>
          <w:tcPr>
            <w:tcW w:w="6807" w:type="dxa"/>
          </w:tcPr>
          <w:p w14:paraId="7C6C2EE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eutra-AutonomousGaps</w:t>
            </w:r>
            <w:r w:rsidRPr="00C67854">
              <w:rPr>
                <w:rFonts w:ascii="Arial" w:eastAsia="等线" w:hAnsi="Arial" w:cs="Times New Roman"/>
                <w:b/>
                <w:i/>
                <w:kern w:val="0"/>
                <w:sz w:val="18"/>
                <w:szCs w:val="20"/>
                <w:lang w:val="en-GB" w:eastAsia="ja-JP"/>
              </w:rPr>
              <w:t>-NEDC</w:t>
            </w:r>
            <w:r w:rsidRPr="00C67854">
              <w:rPr>
                <w:rFonts w:ascii="Arial" w:eastAsia="Times New Roman" w:hAnsi="Arial" w:cs="Times New Roman"/>
                <w:b/>
                <w:i/>
                <w:kern w:val="0"/>
                <w:sz w:val="18"/>
                <w:szCs w:val="20"/>
                <w:lang w:val="en-GB" w:eastAsia="ja-JP"/>
              </w:rPr>
              <w:t>-r16</w:t>
            </w:r>
          </w:p>
          <w:p w14:paraId="5D50EDF2"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upon configuration of </w:t>
            </w:r>
            <w:proofErr w:type="spellStart"/>
            <w:r w:rsidRPr="00C67854">
              <w:rPr>
                <w:rFonts w:ascii="Arial" w:eastAsia="Times New Roman" w:hAnsi="Arial" w:cs="Times New Roman"/>
                <w:i/>
                <w:kern w:val="0"/>
                <w:sz w:val="18"/>
                <w:szCs w:val="20"/>
                <w:lang w:val="en-GB" w:eastAsia="ja-JP"/>
              </w:rPr>
              <w:t>useAutonomousGaps</w:t>
            </w:r>
            <w:proofErr w:type="spellEnd"/>
            <w:r w:rsidRPr="00C67854">
              <w:rPr>
                <w:rFonts w:ascii="Arial" w:eastAsia="Times New Roman" w:hAnsi="Arial" w:cs="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C67854">
              <w:rPr>
                <w:rFonts w:ascii="Arial" w:eastAsia="等线" w:hAnsi="Arial" w:cs="Times New Roman"/>
                <w:kern w:val="0"/>
                <w:sz w:val="18"/>
                <w:szCs w:val="20"/>
                <w:lang w:val="en-GB" w:eastAsia="ja-JP"/>
              </w:rPr>
              <w:t>NE</w:t>
            </w:r>
            <w:r w:rsidRPr="00C67854">
              <w:rPr>
                <w:rFonts w:ascii="Arial" w:eastAsia="Times New Roman" w:hAnsi="Arial" w:cs="Times New Roman"/>
                <w:kern w:val="0"/>
                <w:sz w:val="18"/>
                <w:szCs w:val="20"/>
                <w:lang w:val="en-GB" w:eastAsia="ja-JP"/>
              </w:rPr>
              <w:t>-DC is configured.</w:t>
            </w:r>
          </w:p>
        </w:tc>
        <w:tc>
          <w:tcPr>
            <w:tcW w:w="709" w:type="dxa"/>
          </w:tcPr>
          <w:p w14:paraId="04C5516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20D1ADB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2703487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等线" w:hAnsi="Arial" w:cs="Times New Roman"/>
                <w:kern w:val="0"/>
                <w:sz w:val="18"/>
                <w:szCs w:val="20"/>
                <w:lang w:val="en-GB" w:eastAsia="ja-JP"/>
              </w:rPr>
              <w:t>No</w:t>
            </w:r>
          </w:p>
        </w:tc>
        <w:tc>
          <w:tcPr>
            <w:tcW w:w="737" w:type="dxa"/>
          </w:tcPr>
          <w:p w14:paraId="44009D8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10744372" w14:textId="77777777" w:rsidTr="00C67854">
        <w:tc>
          <w:tcPr>
            <w:tcW w:w="6807" w:type="dxa"/>
          </w:tcPr>
          <w:p w14:paraId="02886C6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eutra-AutonomousGaps</w:t>
            </w:r>
            <w:r w:rsidRPr="00C67854">
              <w:rPr>
                <w:rFonts w:ascii="Arial" w:eastAsia="等线" w:hAnsi="Arial" w:cs="Times New Roman"/>
                <w:b/>
                <w:i/>
                <w:kern w:val="0"/>
                <w:sz w:val="18"/>
                <w:szCs w:val="20"/>
                <w:lang w:val="en-GB" w:eastAsia="ja-JP"/>
              </w:rPr>
              <w:t>-NRDC</w:t>
            </w:r>
            <w:r w:rsidRPr="00C67854">
              <w:rPr>
                <w:rFonts w:ascii="Arial" w:eastAsia="Times New Roman" w:hAnsi="Arial" w:cs="Times New Roman"/>
                <w:b/>
                <w:i/>
                <w:kern w:val="0"/>
                <w:sz w:val="18"/>
                <w:szCs w:val="20"/>
                <w:lang w:val="en-GB" w:eastAsia="ja-JP"/>
              </w:rPr>
              <w:t>-r16</w:t>
            </w:r>
          </w:p>
          <w:p w14:paraId="46B26814"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upon configuration of </w:t>
            </w:r>
            <w:proofErr w:type="spellStart"/>
            <w:r w:rsidRPr="00C67854">
              <w:rPr>
                <w:rFonts w:ascii="Arial" w:eastAsia="Times New Roman" w:hAnsi="Arial" w:cs="Times New Roman"/>
                <w:i/>
                <w:kern w:val="0"/>
                <w:sz w:val="18"/>
                <w:szCs w:val="20"/>
                <w:lang w:val="en-GB" w:eastAsia="ja-JP"/>
              </w:rPr>
              <w:t>useAutonomousGaps</w:t>
            </w:r>
            <w:proofErr w:type="spellEnd"/>
            <w:r w:rsidRPr="00C67854">
              <w:rPr>
                <w:rFonts w:ascii="Arial" w:eastAsia="Times New Roman" w:hAnsi="Arial" w:cs="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C67854">
              <w:rPr>
                <w:rFonts w:ascii="Arial" w:eastAsia="等线" w:hAnsi="Arial" w:cs="Times New Roman"/>
                <w:kern w:val="0"/>
                <w:sz w:val="18"/>
                <w:szCs w:val="20"/>
                <w:lang w:val="en-GB" w:eastAsia="ja-JP"/>
              </w:rPr>
              <w:t>NR</w:t>
            </w:r>
            <w:r w:rsidRPr="00C67854">
              <w:rPr>
                <w:rFonts w:ascii="Arial" w:eastAsia="Times New Roman" w:hAnsi="Arial" w:cs="Times New Roman"/>
                <w:kern w:val="0"/>
                <w:sz w:val="18"/>
                <w:szCs w:val="20"/>
                <w:lang w:val="en-GB" w:eastAsia="ja-JP"/>
              </w:rPr>
              <w:t>-DC is configured.</w:t>
            </w:r>
          </w:p>
        </w:tc>
        <w:tc>
          <w:tcPr>
            <w:tcW w:w="709" w:type="dxa"/>
          </w:tcPr>
          <w:p w14:paraId="454FB2D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1D8DB2D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60127A7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等线" w:hAnsi="Arial" w:cs="Times New Roman"/>
                <w:kern w:val="0"/>
                <w:sz w:val="18"/>
                <w:szCs w:val="20"/>
                <w:lang w:val="en-GB" w:eastAsia="ja-JP"/>
              </w:rPr>
              <w:t>No</w:t>
            </w:r>
          </w:p>
        </w:tc>
        <w:tc>
          <w:tcPr>
            <w:tcW w:w="737" w:type="dxa"/>
          </w:tcPr>
          <w:p w14:paraId="3FF0B59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3559B268" w14:textId="77777777" w:rsidTr="00C67854">
        <w:trPr>
          <w:cantSplit/>
        </w:trPr>
        <w:tc>
          <w:tcPr>
            <w:tcW w:w="6807" w:type="dxa"/>
          </w:tcPr>
          <w:p w14:paraId="574C261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lastRenderedPageBreak/>
              <w:t>eutra</w:t>
            </w:r>
            <w:proofErr w:type="spellEnd"/>
            <w:r w:rsidRPr="00C67854">
              <w:rPr>
                <w:rFonts w:ascii="Arial" w:eastAsia="Times New Roman" w:hAnsi="Arial" w:cs="Times New Roman"/>
                <w:b/>
                <w:i/>
                <w:kern w:val="0"/>
                <w:sz w:val="18"/>
                <w:szCs w:val="20"/>
                <w:lang w:val="en-GB" w:eastAsia="ja-JP"/>
              </w:rPr>
              <w:t>-CGI-Reporting</w:t>
            </w:r>
          </w:p>
          <w:p w14:paraId="1F5ED4C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67854">
              <w:rPr>
                <w:rFonts w:ascii="Arial" w:eastAsia="Times New Roman" w:hAnsi="Arial" w:cs="Times New Roman"/>
                <w:kern w:val="0"/>
                <w:sz w:val="18"/>
                <w:szCs w:val="20"/>
                <w:lang w:val="en-GB" w:eastAsia="en-GB"/>
              </w:rPr>
              <w:t>MN and SN have the same DRX cycle and on-duration configured by MN completely contains on-duration configured by SN</w:t>
            </w:r>
            <w:r w:rsidRPr="00C67854">
              <w:rPr>
                <w:rFonts w:ascii="Arial" w:eastAsia="Times New Roman" w:hAnsi="Arial" w:cs="Times New Roman"/>
                <w:kern w:val="0"/>
                <w:sz w:val="18"/>
                <w:szCs w:val="20"/>
                <w:lang w:val="en-GB" w:eastAsia="ja-JP"/>
              </w:rPr>
              <w:t>. It is mandated if the UE supports EUTRA.</w:t>
            </w:r>
          </w:p>
        </w:tc>
        <w:tc>
          <w:tcPr>
            <w:tcW w:w="709" w:type="dxa"/>
          </w:tcPr>
          <w:p w14:paraId="14153FD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0E3DFBE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CY</w:t>
            </w:r>
          </w:p>
        </w:tc>
        <w:tc>
          <w:tcPr>
            <w:tcW w:w="712" w:type="dxa"/>
          </w:tcPr>
          <w:p w14:paraId="7AF4E77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20609C5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30FF749B" w14:textId="77777777" w:rsidTr="00C67854">
        <w:trPr>
          <w:cantSplit/>
        </w:trPr>
        <w:tc>
          <w:tcPr>
            <w:tcW w:w="6807" w:type="dxa"/>
          </w:tcPr>
          <w:p w14:paraId="4D1E1799"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eutra</w:t>
            </w:r>
            <w:proofErr w:type="spellEnd"/>
            <w:r w:rsidRPr="00C67854">
              <w:rPr>
                <w:rFonts w:ascii="Arial" w:eastAsia="Times New Roman" w:hAnsi="Arial" w:cs="Times New Roman"/>
                <w:b/>
                <w:i/>
                <w:kern w:val="0"/>
                <w:sz w:val="18"/>
                <w:szCs w:val="20"/>
                <w:lang w:val="en-GB" w:eastAsia="ja-JP"/>
              </w:rPr>
              <w:t>-CGI-Reporting-NEDC</w:t>
            </w:r>
          </w:p>
          <w:p w14:paraId="167C1DEE"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C67854">
              <w:rPr>
                <w:rFonts w:ascii="Arial" w:eastAsia="Times New Roman" w:hAnsi="Arial" w:cs="Times New Roman"/>
                <w:b/>
                <w:i/>
                <w:kern w:val="0"/>
                <w:sz w:val="18"/>
                <w:szCs w:val="20"/>
                <w:lang w:val="en-GB" w:eastAsia="ja-JP"/>
              </w:rPr>
              <w:t xml:space="preserve"> </w:t>
            </w:r>
            <w:r w:rsidRPr="00C67854">
              <w:rPr>
                <w:rFonts w:ascii="Arial" w:eastAsia="Times New Roman" w:hAnsi="Arial" w:cs="Times New Roman"/>
                <w:kern w:val="0"/>
                <w:sz w:val="18"/>
                <w:szCs w:val="20"/>
                <w:lang w:val="en-GB" w:eastAsia="ja-JP"/>
              </w:rPr>
              <w:t>NE-DC</w:t>
            </w:r>
            <w:r w:rsidRPr="00C67854">
              <w:rPr>
                <w:rFonts w:ascii="Arial" w:eastAsia="Times New Roman" w:hAnsi="Arial" w:cs="Times New Roman"/>
                <w:i/>
                <w:kern w:val="0"/>
                <w:sz w:val="18"/>
                <w:szCs w:val="20"/>
                <w:lang w:val="en-GB" w:eastAsia="ja-JP"/>
              </w:rPr>
              <w:t xml:space="preserve"> </w:t>
            </w:r>
            <w:r w:rsidRPr="00C67854">
              <w:rPr>
                <w:rFonts w:ascii="Arial" w:eastAsia="Times New Roman" w:hAnsi="Arial" w:cs="Times New Roman"/>
                <w:kern w:val="0"/>
                <w:sz w:val="18"/>
                <w:szCs w:val="20"/>
                <w:lang w:val="en-GB" w:eastAsia="ja-JP"/>
              </w:rPr>
              <w:t>is configured.</w:t>
            </w:r>
          </w:p>
        </w:tc>
        <w:tc>
          <w:tcPr>
            <w:tcW w:w="709" w:type="dxa"/>
          </w:tcPr>
          <w:p w14:paraId="3294E2A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14C87E3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6A9F7B8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035362B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6C7A85A2" w14:textId="77777777" w:rsidTr="00C67854">
        <w:trPr>
          <w:cantSplit/>
        </w:trPr>
        <w:tc>
          <w:tcPr>
            <w:tcW w:w="6807" w:type="dxa"/>
          </w:tcPr>
          <w:p w14:paraId="53291B8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eutra</w:t>
            </w:r>
            <w:proofErr w:type="spellEnd"/>
            <w:r w:rsidRPr="00C67854">
              <w:rPr>
                <w:rFonts w:ascii="Arial" w:eastAsia="Times New Roman" w:hAnsi="Arial" w:cs="Times New Roman"/>
                <w:b/>
                <w:i/>
                <w:kern w:val="0"/>
                <w:sz w:val="18"/>
                <w:szCs w:val="20"/>
                <w:lang w:val="en-GB" w:eastAsia="ja-JP"/>
              </w:rPr>
              <w:t>-CGI-Reporting-NRDC</w:t>
            </w:r>
          </w:p>
          <w:p w14:paraId="6B11E3E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C67854">
              <w:rPr>
                <w:rFonts w:ascii="Arial" w:eastAsia="Times New Roman" w:hAnsi="Arial" w:cs="Times New Roman"/>
                <w:i/>
                <w:kern w:val="0"/>
                <w:sz w:val="18"/>
                <w:szCs w:val="20"/>
                <w:lang w:val="en-GB" w:eastAsia="ja-JP"/>
              </w:rPr>
              <w:t xml:space="preserve"> </w:t>
            </w:r>
            <w:r w:rsidRPr="00C67854">
              <w:rPr>
                <w:rFonts w:ascii="Arial" w:eastAsia="Times New Roman" w:hAnsi="Arial" w:cs="Times New Roman"/>
                <w:kern w:val="0"/>
                <w:sz w:val="18"/>
                <w:szCs w:val="20"/>
                <w:lang w:val="en-GB" w:eastAsia="ja-JP"/>
              </w:rPr>
              <w:t xml:space="preserve">NR-DC is configured wherein MN and SN have different DRX cycles, </w:t>
            </w:r>
            <w:r w:rsidRPr="00C67854">
              <w:rPr>
                <w:rFonts w:ascii="Arial" w:eastAsia="Times New Roman" w:hAnsi="Arial" w:cs="Arial"/>
                <w:kern w:val="0"/>
                <w:sz w:val="18"/>
                <w:szCs w:val="20"/>
                <w:lang w:val="en-GB" w:eastAsia="ja-JP"/>
              </w:rPr>
              <w:t>or on-duration configured by MN does not contain on-duration configured by SN if the DRX cycles are the same.</w:t>
            </w:r>
          </w:p>
        </w:tc>
        <w:tc>
          <w:tcPr>
            <w:tcW w:w="709" w:type="dxa"/>
          </w:tcPr>
          <w:p w14:paraId="286026C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0BBC537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52DAFEC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366C1BF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2BF68485" w14:textId="77777777" w:rsidTr="00C67854">
        <w:trPr>
          <w:cantSplit/>
        </w:trPr>
        <w:tc>
          <w:tcPr>
            <w:tcW w:w="6807" w:type="dxa"/>
          </w:tcPr>
          <w:p w14:paraId="3365980E"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eventA-MeasAndReport</w:t>
            </w:r>
            <w:proofErr w:type="spellEnd"/>
          </w:p>
          <w:p w14:paraId="5B8722D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Cs/>
                <w:iCs/>
                <w:kern w:val="0"/>
                <w:sz w:val="18"/>
                <w:szCs w:val="18"/>
                <w:lang w:val="en-GB" w:eastAsia="ja-JP"/>
              </w:rPr>
              <w:t xml:space="preserve">Indicates whether the UE supports NR measurements and events A triggered reporting as specified in TS 38.331 [9]. </w:t>
            </w:r>
            <w:r w:rsidRPr="00C67854">
              <w:rPr>
                <w:rFonts w:ascii="Arial" w:eastAsia="Times New Roman" w:hAnsi="Arial" w:cs="Times New Roman"/>
                <w:kern w:val="0"/>
                <w:sz w:val="18"/>
                <w:szCs w:val="20"/>
                <w:lang w:val="en-GB" w:eastAsia="ja-JP"/>
              </w:rPr>
              <w:t xml:space="preserve">This field only applies to SN configured measurement when </w:t>
            </w:r>
            <w:r w:rsidRPr="00C67854">
              <w:rPr>
                <w:rFonts w:ascii="Arial" w:eastAsia="Times New Roman" w:hAnsi="Arial" w:cs="Times New Roman"/>
                <w:kern w:val="0"/>
                <w:sz w:val="18"/>
                <w:szCs w:val="22"/>
                <w:lang w:val="en-GB" w:eastAsia="ja-JP"/>
              </w:rPr>
              <w:t>(NG</w:t>
            </w:r>
            <w:proofErr w:type="gramStart"/>
            <w:r w:rsidRPr="00C67854">
              <w:rPr>
                <w:rFonts w:ascii="Arial" w:eastAsia="Times New Roman" w:hAnsi="Arial" w:cs="Times New Roman"/>
                <w:kern w:val="0"/>
                <w:sz w:val="18"/>
                <w:szCs w:val="22"/>
                <w:lang w:val="en-GB" w:eastAsia="ja-JP"/>
              </w:rPr>
              <w:t>)</w:t>
            </w:r>
            <w:r w:rsidRPr="00C67854">
              <w:rPr>
                <w:rFonts w:ascii="Arial" w:eastAsia="Times New Roman" w:hAnsi="Arial" w:cs="Times New Roman"/>
                <w:kern w:val="0"/>
                <w:sz w:val="18"/>
                <w:szCs w:val="20"/>
                <w:lang w:val="en-GB" w:eastAsia="ja-JP"/>
              </w:rPr>
              <w:t>EN</w:t>
            </w:r>
            <w:proofErr w:type="gramEnd"/>
            <w:r w:rsidRPr="00C67854">
              <w:rPr>
                <w:rFonts w:ascii="Arial" w:eastAsia="Times New Roman" w:hAnsi="Arial" w:cs="Times New Roman"/>
                <w:kern w:val="0"/>
                <w:sz w:val="18"/>
                <w:szCs w:val="20"/>
                <w:lang w:val="en-GB" w:eastAsia="ja-JP"/>
              </w:rPr>
              <w:t>-DC is configured. For NR SA, MN and SN configured measurement when NR-DC is configured, and MN configured measurement when NE-DC is configured, this feature is mandatory supported.</w:t>
            </w:r>
          </w:p>
        </w:tc>
        <w:tc>
          <w:tcPr>
            <w:tcW w:w="709" w:type="dxa"/>
          </w:tcPr>
          <w:p w14:paraId="6A5025B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1FC48DC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12" w:type="dxa"/>
          </w:tcPr>
          <w:p w14:paraId="527F645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37" w:type="dxa"/>
          </w:tcPr>
          <w:p w14:paraId="7C38D95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57D2E15B" w14:textId="77777777" w:rsidTr="00C67854">
        <w:trPr>
          <w:cantSplit/>
        </w:trPr>
        <w:tc>
          <w:tcPr>
            <w:tcW w:w="6807" w:type="dxa"/>
          </w:tcPr>
          <w:p w14:paraId="2B46B8D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eventB-MeasAndReport</w:t>
            </w:r>
            <w:proofErr w:type="spellEnd"/>
          </w:p>
          <w:p w14:paraId="532EA1E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Indicates whether the UE supports EUTRA measurement and event B triggered reporting as specified in TS 38.331 [9]. It is mandated if the UE supports EUTRA.</w:t>
            </w:r>
          </w:p>
        </w:tc>
        <w:tc>
          <w:tcPr>
            <w:tcW w:w="709" w:type="dxa"/>
          </w:tcPr>
          <w:p w14:paraId="3F059D1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55685F7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CY</w:t>
            </w:r>
          </w:p>
        </w:tc>
        <w:tc>
          <w:tcPr>
            <w:tcW w:w="712" w:type="dxa"/>
          </w:tcPr>
          <w:p w14:paraId="2022FF1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79A2062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368C1457" w14:textId="77777777" w:rsidTr="00C67854">
        <w:trPr>
          <w:cantSplit/>
        </w:trPr>
        <w:tc>
          <w:tcPr>
            <w:tcW w:w="6807" w:type="dxa"/>
          </w:tcPr>
          <w:p w14:paraId="501C3C2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handoverLTE-5GC</w:t>
            </w:r>
          </w:p>
          <w:p w14:paraId="663C3A58"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Indicates whether the UE supports HO to EUTRA connected to 5GC. It is mandated if the UE supports EUTRA connected to 5GC.</w:t>
            </w:r>
          </w:p>
        </w:tc>
        <w:tc>
          <w:tcPr>
            <w:tcW w:w="709" w:type="dxa"/>
          </w:tcPr>
          <w:p w14:paraId="2F97392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5779732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CY</w:t>
            </w:r>
          </w:p>
        </w:tc>
        <w:tc>
          <w:tcPr>
            <w:tcW w:w="712" w:type="dxa"/>
          </w:tcPr>
          <w:p w14:paraId="69445A8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37" w:type="dxa"/>
          </w:tcPr>
          <w:p w14:paraId="7E524E2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273AD9FF" w14:textId="77777777" w:rsidTr="00C67854">
        <w:trPr>
          <w:cantSplit/>
        </w:trPr>
        <w:tc>
          <w:tcPr>
            <w:tcW w:w="6807" w:type="dxa"/>
          </w:tcPr>
          <w:p w14:paraId="36F52B0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handoverFDD</w:t>
            </w:r>
            <w:proofErr w:type="spellEnd"/>
            <w:r w:rsidRPr="00C67854">
              <w:rPr>
                <w:rFonts w:ascii="Arial" w:eastAsia="Times New Roman" w:hAnsi="Arial" w:cs="Times New Roman"/>
                <w:b/>
                <w:i/>
                <w:kern w:val="0"/>
                <w:sz w:val="18"/>
                <w:szCs w:val="20"/>
                <w:lang w:val="en-GB" w:eastAsia="ja-JP"/>
              </w:rPr>
              <w:t>-TDD</w:t>
            </w:r>
          </w:p>
          <w:p w14:paraId="76810BE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Indicates whether the UE supports HO between FDD and TDD. It is mandated if the UE supports both FDD and TDD. This field only applies to NR SA/NR-DC/NE-DC (e.g.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handover). For </w:t>
            </w:r>
            <w:proofErr w:type="spellStart"/>
            <w:r w:rsidRPr="00C67854">
              <w:rPr>
                <w:rFonts w:ascii="Arial" w:eastAsia="Times New Roman" w:hAnsi="Arial" w:cs="Times New Roman"/>
                <w:kern w:val="0"/>
                <w:sz w:val="18"/>
                <w:szCs w:val="20"/>
                <w:lang w:val="en-GB" w:eastAsia="ja-JP"/>
              </w:rPr>
              <w:t>PSCell</w:t>
            </w:r>
            <w:proofErr w:type="spellEnd"/>
            <w:r w:rsidRPr="00C67854">
              <w:rPr>
                <w:rFonts w:ascii="Arial" w:eastAsia="Times New Roman" w:hAnsi="Arial" w:cs="Times New Roman"/>
                <w:kern w:val="0"/>
                <w:sz w:val="18"/>
                <w:szCs w:val="20"/>
                <w:lang w:val="en-GB" w:eastAsia="ja-JP"/>
              </w:rPr>
              <w:t xml:space="preserve"> change when </w:t>
            </w:r>
            <w:r w:rsidRPr="00C67854">
              <w:rPr>
                <w:rFonts w:ascii="Arial" w:eastAsia="Times New Roman" w:hAnsi="Arial" w:cs="Times New Roman"/>
                <w:kern w:val="0"/>
                <w:sz w:val="18"/>
                <w:szCs w:val="22"/>
                <w:lang w:val="en-GB" w:eastAsia="ja-JP"/>
              </w:rPr>
              <w:t>(NG</w:t>
            </w:r>
            <w:proofErr w:type="gramStart"/>
            <w:r w:rsidRPr="00C67854">
              <w:rPr>
                <w:rFonts w:ascii="Arial" w:eastAsia="Times New Roman" w:hAnsi="Arial" w:cs="Times New Roman"/>
                <w:kern w:val="0"/>
                <w:sz w:val="18"/>
                <w:szCs w:val="22"/>
                <w:lang w:val="en-GB" w:eastAsia="ja-JP"/>
              </w:rPr>
              <w:t>)</w:t>
            </w:r>
            <w:r w:rsidRPr="00C67854">
              <w:rPr>
                <w:rFonts w:ascii="Arial" w:eastAsia="Times New Roman" w:hAnsi="Arial" w:cs="Times New Roman"/>
                <w:kern w:val="0"/>
                <w:sz w:val="18"/>
                <w:szCs w:val="20"/>
                <w:lang w:val="en-GB" w:eastAsia="ja-JP"/>
              </w:rPr>
              <w:t>EN</w:t>
            </w:r>
            <w:proofErr w:type="gramEnd"/>
            <w:r w:rsidRPr="00C67854">
              <w:rPr>
                <w:rFonts w:ascii="Arial" w:eastAsia="Times New Roman" w:hAnsi="Arial" w:cs="Times New Roman"/>
                <w:kern w:val="0"/>
                <w:sz w:val="18"/>
                <w:szCs w:val="20"/>
                <w:lang w:val="en-GB" w:eastAsia="ja-JP"/>
              </w:rPr>
              <w:t xml:space="preserve">-DC/NR-DC is configured, this feature is mandatory supported. </w:t>
            </w:r>
            <w:r w:rsidRPr="00C67854">
              <w:rPr>
                <w:rFonts w:ascii="Arial" w:eastAsia="Times New Roman" w:hAnsi="Arial" w:cs="Times New Roman"/>
                <w:kern w:val="0"/>
                <w:sz w:val="18"/>
                <w:szCs w:val="20"/>
                <w:lang w:val="en-GB"/>
              </w:rPr>
              <w:t xml:space="preserve">UEs supporting this shall indicate support of </w:t>
            </w:r>
            <w:proofErr w:type="spellStart"/>
            <w:r w:rsidRPr="00C67854">
              <w:rPr>
                <w:rFonts w:ascii="Arial" w:eastAsia="Times New Roman" w:hAnsi="Arial" w:cs="Times New Roman"/>
                <w:i/>
                <w:kern w:val="0"/>
                <w:sz w:val="18"/>
                <w:szCs w:val="20"/>
                <w:lang w:val="en-GB"/>
              </w:rPr>
              <w:t>handoverInterF</w:t>
            </w:r>
            <w:proofErr w:type="spellEnd"/>
            <w:r w:rsidRPr="00C67854">
              <w:rPr>
                <w:rFonts w:ascii="Arial" w:eastAsia="Times New Roman" w:hAnsi="Arial" w:cs="Times New Roman"/>
                <w:kern w:val="0"/>
                <w:sz w:val="18"/>
                <w:szCs w:val="20"/>
                <w:lang w:val="en-GB"/>
              </w:rPr>
              <w:t xml:space="preserve"> for both FDD and TDD.</w:t>
            </w:r>
          </w:p>
        </w:tc>
        <w:tc>
          <w:tcPr>
            <w:tcW w:w="709" w:type="dxa"/>
          </w:tcPr>
          <w:p w14:paraId="4FB18A2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690D1AA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12" w:type="dxa"/>
          </w:tcPr>
          <w:p w14:paraId="36C3A25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0A3826F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690FD03E" w14:textId="77777777" w:rsidTr="00C67854">
        <w:trPr>
          <w:cantSplit/>
        </w:trPr>
        <w:tc>
          <w:tcPr>
            <w:tcW w:w="6807" w:type="dxa"/>
          </w:tcPr>
          <w:p w14:paraId="17C9DB7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lastRenderedPageBreak/>
              <w:t>handoverFR1-FR2</w:t>
            </w:r>
          </w:p>
          <w:p w14:paraId="35F41C53"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Indicates whether the UE supports HO between FR1 and FR2. Support is mandatory for the UE supporting both FR1 and FR2. This field only applies to NR SA/NR-DC/NE-DC (e.g.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handover). For </w:t>
            </w:r>
            <w:proofErr w:type="spellStart"/>
            <w:r w:rsidRPr="00C67854">
              <w:rPr>
                <w:rFonts w:ascii="Arial" w:eastAsia="Times New Roman" w:hAnsi="Arial" w:cs="Times New Roman"/>
                <w:kern w:val="0"/>
                <w:sz w:val="18"/>
                <w:szCs w:val="20"/>
                <w:lang w:val="en-GB" w:eastAsia="ja-JP"/>
              </w:rPr>
              <w:t>PSCell</w:t>
            </w:r>
            <w:proofErr w:type="spellEnd"/>
            <w:r w:rsidRPr="00C67854">
              <w:rPr>
                <w:rFonts w:ascii="Arial" w:eastAsia="Times New Roman" w:hAnsi="Arial" w:cs="Times New Roman"/>
                <w:kern w:val="0"/>
                <w:sz w:val="18"/>
                <w:szCs w:val="20"/>
                <w:lang w:val="en-GB" w:eastAsia="ja-JP"/>
              </w:rPr>
              <w:t xml:space="preserve"> change when (NG</w:t>
            </w:r>
            <w:proofErr w:type="gramStart"/>
            <w:r w:rsidRPr="00C67854">
              <w:rPr>
                <w:rFonts w:ascii="Arial" w:eastAsia="Times New Roman" w:hAnsi="Arial" w:cs="Times New Roman"/>
                <w:kern w:val="0"/>
                <w:sz w:val="18"/>
                <w:szCs w:val="20"/>
                <w:lang w:val="en-GB" w:eastAsia="ja-JP"/>
              </w:rPr>
              <w:t>)EN</w:t>
            </w:r>
            <w:proofErr w:type="gramEnd"/>
            <w:r w:rsidRPr="00C67854">
              <w:rPr>
                <w:rFonts w:ascii="Arial" w:eastAsia="Times New Roman" w:hAnsi="Arial" w:cs="Times New Roman"/>
                <w:kern w:val="0"/>
                <w:sz w:val="18"/>
                <w:szCs w:val="20"/>
                <w:lang w:val="en-GB" w:eastAsia="ja-JP"/>
              </w:rPr>
              <w:t xml:space="preserve">-DC/NR-DC is configured, this feature is mandatory supported. </w:t>
            </w:r>
            <w:r w:rsidRPr="00C67854">
              <w:rPr>
                <w:rFonts w:ascii="Arial" w:eastAsia="Times New Roman" w:hAnsi="Arial" w:cs="Times New Roman"/>
                <w:kern w:val="0"/>
                <w:sz w:val="18"/>
                <w:szCs w:val="20"/>
                <w:lang w:val="en-GB"/>
              </w:rPr>
              <w:t xml:space="preserve">UEs supporting this shall indicate support of </w:t>
            </w:r>
            <w:proofErr w:type="spellStart"/>
            <w:r w:rsidRPr="00C67854">
              <w:rPr>
                <w:rFonts w:ascii="Arial" w:eastAsia="Times New Roman" w:hAnsi="Arial" w:cs="Times New Roman"/>
                <w:i/>
                <w:kern w:val="0"/>
                <w:sz w:val="18"/>
                <w:szCs w:val="20"/>
                <w:lang w:val="en-GB"/>
              </w:rPr>
              <w:t>handoverInterF</w:t>
            </w:r>
            <w:proofErr w:type="spellEnd"/>
            <w:r w:rsidRPr="00C67854">
              <w:rPr>
                <w:rFonts w:ascii="Arial" w:eastAsia="Times New Roman" w:hAnsi="Arial" w:cs="Times New Roman"/>
                <w:kern w:val="0"/>
                <w:sz w:val="18"/>
                <w:szCs w:val="20"/>
                <w:lang w:val="en-GB"/>
              </w:rPr>
              <w:t xml:space="preserve"> for both FR1 and FR2.</w:t>
            </w:r>
          </w:p>
        </w:tc>
        <w:tc>
          <w:tcPr>
            <w:tcW w:w="709" w:type="dxa"/>
          </w:tcPr>
          <w:p w14:paraId="70EF5E5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C67854">
              <w:rPr>
                <w:rFonts w:ascii="Arial" w:eastAsia="Yu Mincho" w:hAnsi="Arial" w:cs="Times New Roman"/>
                <w:kern w:val="0"/>
                <w:sz w:val="18"/>
                <w:szCs w:val="20"/>
                <w:lang w:val="en-GB" w:eastAsia="ja-JP"/>
              </w:rPr>
              <w:t>UE</w:t>
            </w:r>
          </w:p>
        </w:tc>
        <w:tc>
          <w:tcPr>
            <w:tcW w:w="564" w:type="dxa"/>
          </w:tcPr>
          <w:p w14:paraId="2A020BD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C67854">
              <w:rPr>
                <w:rFonts w:ascii="Arial" w:eastAsia="Yu Mincho" w:hAnsi="Arial" w:cs="Times New Roman"/>
                <w:kern w:val="0"/>
                <w:sz w:val="18"/>
                <w:szCs w:val="20"/>
                <w:lang w:val="en-GB" w:eastAsia="ja-JP"/>
              </w:rPr>
              <w:t>Yes</w:t>
            </w:r>
          </w:p>
        </w:tc>
        <w:tc>
          <w:tcPr>
            <w:tcW w:w="712" w:type="dxa"/>
          </w:tcPr>
          <w:p w14:paraId="2B8C020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C67854">
              <w:rPr>
                <w:rFonts w:ascii="Arial" w:eastAsia="Yu Mincho" w:hAnsi="Arial" w:cs="Times New Roman"/>
                <w:kern w:val="0"/>
                <w:sz w:val="18"/>
                <w:szCs w:val="20"/>
                <w:lang w:val="en-GB" w:eastAsia="ja-JP"/>
              </w:rPr>
              <w:t>No</w:t>
            </w:r>
          </w:p>
        </w:tc>
        <w:tc>
          <w:tcPr>
            <w:tcW w:w="737" w:type="dxa"/>
          </w:tcPr>
          <w:p w14:paraId="3535B93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054D13D6" w14:textId="77777777" w:rsidTr="00C67854">
        <w:trPr>
          <w:cantSplit/>
        </w:trPr>
        <w:tc>
          <w:tcPr>
            <w:tcW w:w="6807" w:type="dxa"/>
          </w:tcPr>
          <w:p w14:paraId="1EB4C32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handoverInterF</w:t>
            </w:r>
            <w:proofErr w:type="spellEnd"/>
          </w:p>
          <w:p w14:paraId="17AE6BF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handover). For </w:t>
            </w:r>
            <w:proofErr w:type="spellStart"/>
            <w:r w:rsidRPr="00C67854">
              <w:rPr>
                <w:rFonts w:ascii="Arial" w:eastAsia="Times New Roman" w:hAnsi="Arial" w:cs="Times New Roman"/>
                <w:kern w:val="0"/>
                <w:sz w:val="18"/>
                <w:szCs w:val="20"/>
                <w:lang w:val="en-GB" w:eastAsia="ja-JP"/>
              </w:rPr>
              <w:t>PSCell</w:t>
            </w:r>
            <w:proofErr w:type="spellEnd"/>
            <w:r w:rsidRPr="00C67854">
              <w:rPr>
                <w:rFonts w:ascii="Arial" w:eastAsia="Times New Roman" w:hAnsi="Arial" w:cs="Times New Roman"/>
                <w:kern w:val="0"/>
                <w:sz w:val="18"/>
                <w:szCs w:val="20"/>
                <w:lang w:val="en-GB" w:eastAsia="ja-JP"/>
              </w:rPr>
              <w:t xml:space="preserve"> change when (NG</w:t>
            </w:r>
            <w:proofErr w:type="gramStart"/>
            <w:r w:rsidRPr="00C67854">
              <w:rPr>
                <w:rFonts w:ascii="Arial" w:eastAsia="Times New Roman" w:hAnsi="Arial" w:cs="Times New Roman"/>
                <w:kern w:val="0"/>
                <w:sz w:val="18"/>
                <w:szCs w:val="20"/>
                <w:lang w:val="en-GB" w:eastAsia="ja-JP"/>
              </w:rPr>
              <w:t>)EN</w:t>
            </w:r>
            <w:proofErr w:type="gramEnd"/>
            <w:r w:rsidRPr="00C67854">
              <w:rPr>
                <w:rFonts w:ascii="Arial" w:eastAsia="Times New Roman" w:hAnsi="Arial" w:cs="Times New Roman"/>
                <w:kern w:val="0"/>
                <w:sz w:val="18"/>
                <w:szCs w:val="20"/>
                <w:lang w:val="en-GB" w:eastAsia="ja-JP"/>
              </w:rPr>
              <w:t>-DC/NR-DC is configured, this feature is mandatory supported.</w:t>
            </w:r>
          </w:p>
        </w:tc>
        <w:tc>
          <w:tcPr>
            <w:tcW w:w="709" w:type="dxa"/>
          </w:tcPr>
          <w:p w14:paraId="19714F5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2AFE215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12" w:type="dxa"/>
          </w:tcPr>
          <w:p w14:paraId="7252B55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37" w:type="dxa"/>
          </w:tcPr>
          <w:p w14:paraId="6A02B7A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3DB35346" w14:textId="77777777" w:rsidTr="00C67854">
        <w:trPr>
          <w:cantSplit/>
        </w:trPr>
        <w:tc>
          <w:tcPr>
            <w:tcW w:w="6807" w:type="dxa"/>
          </w:tcPr>
          <w:p w14:paraId="78FE9DC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handoverLTE</w:t>
            </w:r>
            <w:proofErr w:type="spellEnd"/>
            <w:r w:rsidRPr="00C67854">
              <w:rPr>
                <w:rFonts w:ascii="Arial" w:eastAsia="Times New Roman" w:hAnsi="Arial" w:cs="Times New Roman"/>
                <w:b/>
                <w:i/>
                <w:kern w:val="0"/>
                <w:sz w:val="18"/>
                <w:szCs w:val="20"/>
                <w:lang w:val="en-GB" w:eastAsia="ja-JP"/>
              </w:rPr>
              <w:t>-EPC</w:t>
            </w:r>
          </w:p>
          <w:p w14:paraId="5AF6EAF9"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Indicates whether the UE supports HO to EUTRA connected to EPC. It is mandated if the UE supports EUTRA connected to EPC.</w:t>
            </w:r>
          </w:p>
        </w:tc>
        <w:tc>
          <w:tcPr>
            <w:tcW w:w="709" w:type="dxa"/>
          </w:tcPr>
          <w:p w14:paraId="4DA1480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3F54C16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CY</w:t>
            </w:r>
          </w:p>
        </w:tc>
        <w:tc>
          <w:tcPr>
            <w:tcW w:w="712" w:type="dxa"/>
          </w:tcPr>
          <w:p w14:paraId="318D7C1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37" w:type="dxa"/>
          </w:tcPr>
          <w:p w14:paraId="1BDE641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685F25B9" w14:textId="77777777" w:rsidTr="00C67854">
        <w:trPr>
          <w:cantSplit/>
        </w:trPr>
        <w:tc>
          <w:tcPr>
            <w:tcW w:w="6807" w:type="dxa"/>
          </w:tcPr>
          <w:p w14:paraId="238E7AC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b/>
                <w:bCs/>
                <w:i/>
                <w:iCs/>
                <w:kern w:val="0"/>
                <w:sz w:val="18"/>
                <w:szCs w:val="20"/>
                <w:lang w:val="en-GB" w:eastAsia="ja-JP"/>
              </w:rPr>
              <w:t>idleInactiveNR-MeasReport-r16</w:t>
            </w:r>
          </w:p>
          <w:p w14:paraId="2C07D4D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37C313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0E77E16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280F9DB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7A213E4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5DE05004" w14:textId="77777777" w:rsidTr="00C67854">
        <w:trPr>
          <w:cantSplit/>
        </w:trPr>
        <w:tc>
          <w:tcPr>
            <w:tcW w:w="6807" w:type="dxa"/>
          </w:tcPr>
          <w:p w14:paraId="253714D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b/>
                <w:bCs/>
                <w:i/>
                <w:iCs/>
                <w:kern w:val="0"/>
                <w:sz w:val="18"/>
                <w:szCs w:val="20"/>
                <w:lang w:val="en-GB" w:eastAsia="ja-JP"/>
              </w:rPr>
              <w:t>idleInactiveNR-MeasBeamReport-r16</w:t>
            </w:r>
          </w:p>
          <w:p w14:paraId="4D26F51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kern w:val="0"/>
                <w:sz w:val="18"/>
                <w:szCs w:val="20"/>
                <w:lang w:val="en-GB"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C67854">
              <w:rPr>
                <w:rFonts w:ascii="Arial" w:eastAsia="Times New Roman" w:hAnsi="Arial" w:cs="Times New Roman"/>
                <w:i/>
                <w:kern w:val="0"/>
                <w:sz w:val="18"/>
                <w:szCs w:val="20"/>
                <w:lang w:val="en-GB" w:eastAsia="ja-JP"/>
              </w:rPr>
              <w:t>idleInactiveNR-MeasReport-r16</w:t>
            </w:r>
            <w:r w:rsidRPr="00C67854">
              <w:rPr>
                <w:rFonts w:ascii="Arial" w:eastAsia="Times New Roman" w:hAnsi="Arial" w:cs="Times New Roman"/>
                <w:kern w:val="0"/>
                <w:sz w:val="18"/>
                <w:szCs w:val="20"/>
                <w:lang w:val="en-GB" w:eastAsia="ja-JP"/>
              </w:rPr>
              <w:t>. If this parameter is indicated for FR1 and FR2 differently, each indication corresponds to the frequency range of measured target cell.</w:t>
            </w:r>
          </w:p>
        </w:tc>
        <w:tc>
          <w:tcPr>
            <w:tcW w:w="709" w:type="dxa"/>
          </w:tcPr>
          <w:p w14:paraId="6A943DC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5413DD4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191BE32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5DE60F2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54CCCDA8" w14:textId="77777777" w:rsidTr="00C67854">
        <w:trPr>
          <w:cantSplit/>
        </w:trPr>
        <w:tc>
          <w:tcPr>
            <w:tcW w:w="6807" w:type="dxa"/>
          </w:tcPr>
          <w:p w14:paraId="016A852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b/>
                <w:bCs/>
                <w:i/>
                <w:iCs/>
                <w:kern w:val="0"/>
                <w:sz w:val="18"/>
                <w:szCs w:val="20"/>
                <w:lang w:val="en-GB" w:eastAsia="ja-JP"/>
              </w:rPr>
              <w:t>idleInactiveEUTRA-MeasReport-r16</w:t>
            </w:r>
          </w:p>
          <w:p w14:paraId="6E8382AF"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Indicates whether the UE supports configuration of E-UTRA measurements in RRC_IDLE/RRC_INACTIVE and reporting of the corresponding results upon network request as specified in TS 38.331 [9].</w:t>
            </w:r>
          </w:p>
        </w:tc>
        <w:tc>
          <w:tcPr>
            <w:tcW w:w="709" w:type="dxa"/>
          </w:tcPr>
          <w:p w14:paraId="4639590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211944A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616C603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15B4D14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3069C8CB" w14:textId="77777777" w:rsidTr="00C67854">
        <w:trPr>
          <w:cantSplit/>
        </w:trPr>
        <w:tc>
          <w:tcPr>
            <w:tcW w:w="6807" w:type="dxa"/>
          </w:tcPr>
          <w:p w14:paraId="4FFA897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b/>
                <w:bCs/>
                <w:i/>
                <w:iCs/>
                <w:kern w:val="0"/>
                <w:sz w:val="18"/>
                <w:szCs w:val="20"/>
                <w:lang w:val="en-GB" w:eastAsia="ja-JP"/>
              </w:rPr>
              <w:t>idleInactive-ValidityArea-r16</w:t>
            </w:r>
          </w:p>
          <w:p w14:paraId="59784F2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Indicates whether the UE supports configuration of a validity area for NR measurements in RRC_IDLE/RRC_INACTIVE as specified in TS 38.331 [9].</w:t>
            </w:r>
          </w:p>
        </w:tc>
        <w:tc>
          <w:tcPr>
            <w:tcW w:w="709" w:type="dxa"/>
          </w:tcPr>
          <w:p w14:paraId="778087F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18ED0CE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59151BF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19DF8E7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1DCF4E97" w14:textId="77777777" w:rsidTr="00C67854">
        <w:trPr>
          <w:cantSplit/>
        </w:trPr>
        <w:tc>
          <w:tcPr>
            <w:tcW w:w="6807" w:type="dxa"/>
          </w:tcPr>
          <w:p w14:paraId="6548F1D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independentGapConfig</w:t>
            </w:r>
            <w:proofErr w:type="spellEnd"/>
          </w:p>
          <w:p w14:paraId="3A733DC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Times New Roman"/>
                <w:kern w:val="0"/>
                <w:sz w:val="18"/>
                <w:szCs w:val="20"/>
                <w:lang w:val="en-GB" w:eastAsia="ja-JP"/>
              </w:rPr>
              <w:t xml:space="preserve">This field indicates whether the UE supports two independent measurement gap configurations for FR1 and FR2 specified in clause 9.1.2 of TS 38.133 [5]. </w:t>
            </w:r>
            <w:r w:rsidRPr="00C67854">
              <w:rPr>
                <w:rFonts w:ascii="Arial" w:eastAsia="Times New Roman" w:hAnsi="Arial" w:cs="Times New Roman"/>
                <w:bCs/>
                <w:iCs/>
                <w:kern w:val="0"/>
                <w:sz w:val="18"/>
                <w:szCs w:val="20"/>
                <w:lang w:val="en-GB" w:eastAsia="ja-JP"/>
              </w:rPr>
              <w:t>The field also indicates whether the UE supports the FR2 inter-RAT measurement without gaps when (NG</w:t>
            </w:r>
            <w:proofErr w:type="gramStart"/>
            <w:r w:rsidRPr="00C67854">
              <w:rPr>
                <w:rFonts w:ascii="Arial" w:eastAsia="Times New Roman" w:hAnsi="Arial" w:cs="Times New Roman"/>
                <w:bCs/>
                <w:iCs/>
                <w:kern w:val="0"/>
                <w:sz w:val="18"/>
                <w:szCs w:val="20"/>
                <w:lang w:val="en-GB" w:eastAsia="ja-JP"/>
              </w:rPr>
              <w:t>)EN</w:t>
            </w:r>
            <w:proofErr w:type="gramEnd"/>
            <w:r w:rsidRPr="00C67854">
              <w:rPr>
                <w:rFonts w:ascii="Arial" w:eastAsia="Times New Roman" w:hAnsi="Arial" w:cs="Times New Roman"/>
                <w:bCs/>
                <w:iCs/>
                <w:kern w:val="0"/>
                <w:sz w:val="18"/>
                <w:szCs w:val="20"/>
                <w:lang w:val="en-GB" w:eastAsia="ja-JP"/>
              </w:rPr>
              <w:t>-DC is not configured.</w:t>
            </w:r>
          </w:p>
        </w:tc>
        <w:tc>
          <w:tcPr>
            <w:tcW w:w="709" w:type="dxa"/>
          </w:tcPr>
          <w:p w14:paraId="7216696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60D6EB1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3005944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6115D66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067F5B28" w14:textId="77777777" w:rsidTr="00C67854">
        <w:trPr>
          <w:cantSplit/>
        </w:trPr>
        <w:tc>
          <w:tcPr>
            <w:tcW w:w="6807" w:type="dxa"/>
          </w:tcPr>
          <w:p w14:paraId="3506C588"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lastRenderedPageBreak/>
              <w:t>intraAndInterF-MeasAndReport</w:t>
            </w:r>
            <w:proofErr w:type="spellEnd"/>
          </w:p>
          <w:p w14:paraId="5FD4C19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Cs/>
                <w:iCs/>
                <w:kern w:val="0"/>
                <w:sz w:val="18"/>
                <w:szCs w:val="18"/>
                <w:lang w:val="en-GB" w:eastAsia="ja-JP"/>
              </w:rPr>
              <w:t xml:space="preserve">Indicates whether the UE supports NR intra-frequency and inter-frequency measurements and at least periodical reporting. </w:t>
            </w:r>
            <w:r w:rsidRPr="00C67854">
              <w:rPr>
                <w:rFonts w:ascii="Arial" w:eastAsia="Times New Roman" w:hAnsi="Arial" w:cs="Times New Roman"/>
                <w:kern w:val="0"/>
                <w:sz w:val="18"/>
                <w:szCs w:val="20"/>
                <w:lang w:val="en-GB" w:eastAsia="ja-JP"/>
              </w:rPr>
              <w:t>This field only applies to SN configured measurement when (NG</w:t>
            </w:r>
            <w:proofErr w:type="gramStart"/>
            <w:r w:rsidRPr="00C67854">
              <w:rPr>
                <w:rFonts w:ascii="Arial" w:eastAsia="Times New Roman" w:hAnsi="Arial" w:cs="Times New Roman"/>
                <w:kern w:val="0"/>
                <w:sz w:val="18"/>
                <w:szCs w:val="20"/>
                <w:lang w:val="en-GB" w:eastAsia="ja-JP"/>
              </w:rPr>
              <w:t>)EN</w:t>
            </w:r>
            <w:proofErr w:type="gramEnd"/>
            <w:r w:rsidRPr="00C67854">
              <w:rPr>
                <w:rFonts w:ascii="Arial" w:eastAsia="Times New Roman" w:hAnsi="Arial" w:cs="Times New Roman"/>
                <w:kern w:val="0"/>
                <w:sz w:val="18"/>
                <w:szCs w:val="20"/>
                <w:lang w:val="en-GB" w:eastAsia="ja-JP"/>
              </w:rPr>
              <w:t>-DC is configured. For NR SA, MN and SN configured measurement when NR-DC is configured, and MN configured measurement when NE-DC is configured, this feature is mandatory supported.</w:t>
            </w:r>
          </w:p>
        </w:tc>
        <w:tc>
          <w:tcPr>
            <w:tcW w:w="709" w:type="dxa"/>
          </w:tcPr>
          <w:p w14:paraId="001430E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21A5B0D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12" w:type="dxa"/>
          </w:tcPr>
          <w:p w14:paraId="6C7EF40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37" w:type="dxa"/>
          </w:tcPr>
          <w:p w14:paraId="5D64FE5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15E7B806" w14:textId="77777777" w:rsidTr="00C67854">
        <w:trPr>
          <w:cantSplit/>
        </w:trPr>
        <w:tc>
          <w:tcPr>
            <w:tcW w:w="6807" w:type="dxa"/>
          </w:tcPr>
          <w:p w14:paraId="5ED8BC6F"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C67854">
              <w:rPr>
                <w:rFonts w:ascii="Arial" w:eastAsia="Times New Roman" w:hAnsi="Arial" w:cs="Arial"/>
                <w:b/>
                <w:bCs/>
                <w:i/>
                <w:iCs/>
                <w:kern w:val="0"/>
                <w:sz w:val="18"/>
                <w:szCs w:val="18"/>
                <w:lang w:val="en-GB" w:eastAsia="ja-JP"/>
              </w:rPr>
              <w:t>interFrequencyMeas-No</w:t>
            </w:r>
            <w:r w:rsidRPr="00C67854">
              <w:rPr>
                <w:rFonts w:ascii="Arial" w:eastAsia="Times New Roman" w:hAnsi="Arial" w:cs="Arial"/>
                <w:b/>
                <w:bCs/>
                <w:i/>
                <w:iCs/>
                <w:kern w:val="0"/>
                <w:sz w:val="18"/>
                <w:szCs w:val="18"/>
                <w:lang w:val="en-GB"/>
              </w:rPr>
              <w:t>G</w:t>
            </w:r>
            <w:r w:rsidRPr="00C67854">
              <w:rPr>
                <w:rFonts w:ascii="Arial" w:eastAsia="Times New Roman" w:hAnsi="Arial" w:cs="Arial"/>
                <w:b/>
                <w:bCs/>
                <w:i/>
                <w:iCs/>
                <w:kern w:val="0"/>
                <w:sz w:val="18"/>
                <w:szCs w:val="18"/>
                <w:lang w:val="en-GB" w:eastAsia="ja-JP"/>
              </w:rPr>
              <w:t>ap-r16</w:t>
            </w:r>
          </w:p>
          <w:p w14:paraId="3BC1E34A" w14:textId="6B96F21B" w:rsidR="00C67854" w:rsidRPr="00C67854" w:rsidRDefault="00C67854" w:rsidP="00A22EA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Cs/>
                <w:iCs/>
                <w:kern w:val="0"/>
                <w:sz w:val="18"/>
                <w:szCs w:val="18"/>
                <w:lang w:val="en-GB"/>
              </w:rPr>
              <w:t xml:space="preserve">Indicates whether the UE can perform inter-frequency SSB based measurements without measurement gaps if </w:t>
            </w:r>
            <w:r w:rsidRPr="00C67854">
              <w:rPr>
                <w:rFonts w:ascii="Arial" w:eastAsia="Times New Roman" w:hAnsi="Arial" w:cs="Arial"/>
                <w:bCs/>
                <w:iCs/>
                <w:kern w:val="0"/>
                <w:sz w:val="18"/>
                <w:szCs w:val="18"/>
                <w:lang w:val="en-GB" w:eastAsia="ja-JP"/>
              </w:rPr>
              <w:t>the SSB is completely contained in the active BWP of the UE</w:t>
            </w:r>
            <w:r w:rsidRPr="00C67854">
              <w:rPr>
                <w:rFonts w:ascii="Arial" w:eastAsia="Times New Roman" w:hAnsi="Arial" w:cs="Arial"/>
                <w:bCs/>
                <w:iCs/>
                <w:kern w:val="0"/>
                <w:sz w:val="18"/>
                <w:szCs w:val="18"/>
                <w:lang w:val="en-GB"/>
              </w:rPr>
              <w:t xml:space="preserve"> as specified in TS 38.133 [5]. If this parameter is indicated for FR1 and FR2 differently, each indication corresponds to the frequency range of cells to be measured.</w:t>
            </w:r>
            <w:r>
              <w:rPr>
                <w:rFonts w:ascii="Arial" w:eastAsia="Times New Roman" w:hAnsi="Arial" w:cs="Arial"/>
                <w:bCs/>
                <w:iCs/>
                <w:kern w:val="0"/>
                <w:sz w:val="18"/>
                <w:szCs w:val="18"/>
                <w:lang w:val="en-GB"/>
              </w:rPr>
              <w:t xml:space="preserve"> </w:t>
            </w:r>
            <w:ins w:id="18" w:author="Huawei, Hisilicon" w:date="2022-04-16T10:00:00Z">
              <w:r w:rsidR="00BE5004" w:rsidRPr="00C67854">
                <w:rPr>
                  <w:rFonts w:ascii="Arial" w:eastAsia="Times New Roman" w:hAnsi="Arial" w:cs="Arial" w:hint="eastAsia"/>
                  <w:bCs/>
                  <w:iCs/>
                  <w:kern w:val="0"/>
                  <w:sz w:val="18"/>
                  <w:szCs w:val="18"/>
                </w:rPr>
                <w:t>N</w:t>
              </w:r>
              <w:r w:rsidR="00BE5004" w:rsidRPr="00C67854">
                <w:rPr>
                  <w:rFonts w:ascii="Arial" w:eastAsia="Times New Roman" w:hAnsi="Arial" w:cs="Arial"/>
                  <w:bCs/>
                  <w:iCs/>
                  <w:kern w:val="0"/>
                  <w:sz w:val="18"/>
                  <w:szCs w:val="18"/>
                </w:rPr>
                <w:t>on-CA capable UE is not expected to indicate support of</w:t>
              </w:r>
            </w:ins>
            <w:ins w:id="19" w:author="Huawei, Hisilicon" w:date="2022-04-25T14:46:00Z">
              <w:r w:rsidR="00A22EA4">
                <w:rPr>
                  <w:rFonts w:ascii="Arial" w:eastAsia="Times New Roman" w:hAnsi="Arial" w:cs="Arial"/>
                  <w:bCs/>
                  <w:i/>
                  <w:iCs/>
                  <w:kern w:val="0"/>
                  <w:sz w:val="18"/>
                  <w:szCs w:val="18"/>
                </w:rPr>
                <w:t xml:space="preserve"> </w:t>
              </w:r>
              <w:r w:rsidR="00A22EA4">
                <w:rPr>
                  <w:rFonts w:ascii="Arial" w:eastAsia="Times New Roman" w:hAnsi="Arial" w:cs="Arial"/>
                  <w:bCs/>
                  <w:iCs/>
                  <w:kern w:val="0"/>
                  <w:sz w:val="18"/>
                  <w:szCs w:val="18"/>
                </w:rPr>
                <w:t>this field</w:t>
              </w:r>
            </w:ins>
            <w:ins w:id="20" w:author="Huawei, Hisilicon" w:date="2022-04-16T10:00:00Z">
              <w:r>
                <w:rPr>
                  <w:rFonts w:ascii="Arial" w:eastAsia="Times New Roman" w:hAnsi="Arial" w:cs="Arial"/>
                  <w:bCs/>
                  <w:i/>
                  <w:iCs/>
                  <w:kern w:val="0"/>
                  <w:sz w:val="18"/>
                  <w:szCs w:val="18"/>
                </w:rPr>
                <w:t>.</w:t>
              </w:r>
            </w:ins>
          </w:p>
        </w:tc>
        <w:tc>
          <w:tcPr>
            <w:tcW w:w="709" w:type="dxa"/>
          </w:tcPr>
          <w:p w14:paraId="1839561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Times New Roman"/>
                <w:kern w:val="0"/>
                <w:sz w:val="18"/>
                <w:szCs w:val="20"/>
                <w:lang w:val="en-GB" w:eastAsia="ja-JP"/>
              </w:rPr>
              <w:t>UE</w:t>
            </w:r>
          </w:p>
        </w:tc>
        <w:tc>
          <w:tcPr>
            <w:tcW w:w="564" w:type="dxa"/>
          </w:tcPr>
          <w:p w14:paraId="6AA9744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Times New Roman"/>
                <w:kern w:val="0"/>
                <w:sz w:val="18"/>
                <w:szCs w:val="20"/>
                <w:lang w:val="en-GB"/>
              </w:rPr>
              <w:t>No</w:t>
            </w:r>
          </w:p>
        </w:tc>
        <w:tc>
          <w:tcPr>
            <w:tcW w:w="712" w:type="dxa"/>
          </w:tcPr>
          <w:p w14:paraId="01DE5DD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Times New Roman"/>
                <w:kern w:val="0"/>
                <w:sz w:val="18"/>
                <w:szCs w:val="20"/>
                <w:lang w:val="en-GB" w:eastAsia="ja-JP"/>
              </w:rPr>
              <w:t>No</w:t>
            </w:r>
          </w:p>
        </w:tc>
        <w:tc>
          <w:tcPr>
            <w:tcW w:w="737" w:type="dxa"/>
          </w:tcPr>
          <w:p w14:paraId="4AC22A9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Times New Roman" w:hAnsi="Arial" w:cs="Times New Roman"/>
                <w:kern w:val="0"/>
                <w:sz w:val="18"/>
                <w:szCs w:val="20"/>
                <w:lang w:val="en-GB"/>
              </w:rPr>
              <w:t>Yes</w:t>
            </w:r>
          </w:p>
        </w:tc>
      </w:tr>
      <w:tr w:rsidR="00C67854" w:rsidRPr="00C67854" w14:paraId="61BEDD77"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758B8343"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periodicEUTRA-MeasAndReport</w:t>
            </w:r>
            <w:proofErr w:type="spellEnd"/>
          </w:p>
          <w:p w14:paraId="04378D5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Cs/>
                <w:iCs/>
                <w:kern w:val="0"/>
                <w:sz w:val="18"/>
                <w:szCs w:val="18"/>
                <w:lang w:val="en-GB" w:eastAsia="ja-JP"/>
              </w:rPr>
              <w:t xml:space="preserve">Indicates whether the UE supports periodic EUTRA measurement and reporting. </w:t>
            </w:r>
            <w:r w:rsidRPr="00C67854">
              <w:rPr>
                <w:rFonts w:ascii="Arial" w:eastAsia="Times New Roman" w:hAnsi="Arial" w:cs="Times New Roman"/>
                <w:kern w:val="0"/>
                <w:sz w:val="18"/>
                <w:szCs w:val="20"/>
                <w:lang w:val="en-GB" w:eastAsia="ja-JP"/>
              </w:rPr>
              <w:t>It is mandated if the UE supports EUTRA</w:t>
            </w:r>
            <w:r w:rsidRPr="00C67854">
              <w:rPr>
                <w:rFonts w:ascii="Arial" w:eastAsia="Times New Roman" w:hAnsi="Arial" w:cs="Arial"/>
                <w:bCs/>
                <w:iCs/>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235062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73A336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ED2CE7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84748C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5EE5D23B"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724317D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b/>
                <w:bCs/>
                <w:i/>
                <w:iCs/>
                <w:kern w:val="0"/>
                <w:sz w:val="18"/>
                <w:szCs w:val="20"/>
                <w:lang w:val="en-GB" w:eastAsia="ja-JP"/>
              </w:rPr>
              <w:t>maxNumberCLI-RSSI-r16</w:t>
            </w:r>
          </w:p>
          <w:p w14:paraId="12F6656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Defines the maximum number of CLI-RSSI measurement resources for CLI RSSI measurement. </w:t>
            </w:r>
            <w:r w:rsidRPr="00C67854">
              <w:rPr>
                <w:rFonts w:ascii="Arial" w:eastAsia="MS PGothic" w:hAnsi="Arial" w:cs="Times New Roman"/>
                <w:kern w:val="0"/>
                <w:sz w:val="18"/>
                <w:szCs w:val="20"/>
                <w:lang w:val="en-GB" w:eastAsia="ja-JP"/>
              </w:rPr>
              <w:t xml:space="preserve">If the UE supports </w:t>
            </w:r>
            <w:r w:rsidRPr="00C67854">
              <w:rPr>
                <w:rFonts w:ascii="Arial" w:eastAsia="MS PGothic" w:hAnsi="Arial" w:cs="Times New Roman"/>
                <w:i/>
                <w:iCs/>
                <w:kern w:val="0"/>
                <w:sz w:val="18"/>
                <w:szCs w:val="20"/>
                <w:lang w:val="en-GB" w:eastAsia="ja-JP"/>
              </w:rPr>
              <w:t>cli-RSSI-Meas-r16</w:t>
            </w:r>
            <w:r w:rsidRPr="00C67854">
              <w:rPr>
                <w:rFonts w:ascii="Arial" w:eastAsia="MS PGothic" w:hAnsi="Arial" w:cs="Times New Roman"/>
                <w:kern w:val="0"/>
                <w:sz w:val="18"/>
                <w:szCs w:val="20"/>
                <w:lang w:val="en-GB"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19BFEC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88AB9A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D019BA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1BC466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17101199"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31BF022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b/>
                <w:bCs/>
                <w:i/>
                <w:iCs/>
                <w:kern w:val="0"/>
                <w:sz w:val="18"/>
                <w:szCs w:val="20"/>
                <w:lang w:val="en-GB" w:eastAsia="ja-JP"/>
              </w:rPr>
              <w:t>maxNumberCLI-SRS-RSRP-r16</w:t>
            </w:r>
          </w:p>
          <w:p w14:paraId="07C2F23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Defines the maximum number of SRS-RSRP measurement resources for SRS-RSRP measurement. </w:t>
            </w:r>
            <w:r w:rsidRPr="00C67854">
              <w:rPr>
                <w:rFonts w:ascii="Arial" w:eastAsia="MS PGothic" w:hAnsi="Arial" w:cs="Times New Roman"/>
                <w:kern w:val="0"/>
                <w:sz w:val="18"/>
                <w:szCs w:val="20"/>
                <w:lang w:val="en-GB" w:eastAsia="ja-JP"/>
              </w:rPr>
              <w:t xml:space="preserve">If the UE supports </w:t>
            </w:r>
            <w:r w:rsidRPr="00C67854">
              <w:rPr>
                <w:rFonts w:ascii="Arial" w:eastAsia="MS PGothic" w:hAnsi="Arial" w:cs="Times New Roman"/>
                <w:i/>
                <w:iCs/>
                <w:kern w:val="0"/>
                <w:sz w:val="18"/>
                <w:szCs w:val="20"/>
                <w:lang w:val="en-GB" w:eastAsia="ja-JP"/>
              </w:rPr>
              <w:t>cli-SRS-RSRP-Meas-r16</w:t>
            </w:r>
            <w:r w:rsidRPr="00C67854">
              <w:rPr>
                <w:rFonts w:ascii="Arial" w:eastAsia="MS PGothic" w:hAnsi="Arial" w:cs="Times New Roman"/>
                <w:kern w:val="0"/>
                <w:sz w:val="18"/>
                <w:szCs w:val="20"/>
                <w:lang w:val="en-GB" w:eastAsia="ja-JP"/>
              </w:rPr>
              <w:t>, the UE shall report this capability.</w:t>
            </w:r>
          </w:p>
          <w:p w14:paraId="5CD292C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1555A6A0" w14:textId="77777777" w:rsidR="00C67854" w:rsidRPr="00C67854" w:rsidRDefault="00C67854" w:rsidP="00C67854">
            <w:pPr>
              <w:keepNext/>
              <w:keepLines/>
              <w:widowControl/>
              <w:overflowPunct w:val="0"/>
              <w:autoSpaceDE w:val="0"/>
              <w:autoSpaceDN w:val="0"/>
              <w:adjustRightInd w:val="0"/>
              <w:ind w:left="851" w:firstLineChars="0" w:hanging="851"/>
              <w:jc w:val="left"/>
              <w:textAlignment w:val="baseline"/>
              <w:rPr>
                <w:rFonts w:ascii="Arial" w:eastAsia="MS PGothic" w:hAnsi="Arial" w:cs="Times New Roman"/>
                <w:kern w:val="0"/>
                <w:sz w:val="18"/>
                <w:szCs w:val="20"/>
                <w:lang w:val="en-GB" w:eastAsia="ja-JP"/>
              </w:rPr>
            </w:pPr>
            <w:r w:rsidRPr="00C67854">
              <w:rPr>
                <w:rFonts w:ascii="Arial" w:eastAsia="MS PGothic" w:hAnsi="Arial" w:cs="Times New Roman"/>
                <w:kern w:val="0"/>
                <w:sz w:val="18"/>
                <w:szCs w:val="20"/>
                <w:lang w:val="en-GB" w:eastAsia="ja-JP"/>
              </w:rPr>
              <w:t>NOTE 1:</w:t>
            </w:r>
            <w:r w:rsidRPr="00C67854">
              <w:rPr>
                <w:rFonts w:ascii="Arial" w:eastAsia="MS PGothic" w:hAnsi="Arial" w:cs="Times New Roman"/>
                <w:kern w:val="0"/>
                <w:sz w:val="18"/>
                <w:szCs w:val="20"/>
                <w:lang w:val="en-GB" w:eastAsia="ja-JP"/>
              </w:rPr>
              <w:tab/>
              <w:t>A slot is based on minimum SCS among active BWPs across all CCs configured for SRS-RSRP measurement.</w:t>
            </w:r>
          </w:p>
          <w:p w14:paraId="11E602CC" w14:textId="77777777" w:rsidR="00C67854" w:rsidRPr="00C67854" w:rsidRDefault="00C67854" w:rsidP="00C67854">
            <w:pPr>
              <w:keepNext/>
              <w:keepLines/>
              <w:widowControl/>
              <w:overflowPunct w:val="0"/>
              <w:autoSpaceDE w:val="0"/>
              <w:autoSpaceDN w:val="0"/>
              <w:adjustRightInd w:val="0"/>
              <w:ind w:left="851" w:firstLineChars="0" w:hanging="851"/>
              <w:jc w:val="left"/>
              <w:textAlignment w:val="baseline"/>
              <w:rPr>
                <w:rFonts w:ascii="Arial" w:eastAsia="MS PGothic" w:hAnsi="Arial" w:cs="Times New Roman"/>
                <w:kern w:val="0"/>
                <w:sz w:val="18"/>
                <w:szCs w:val="20"/>
                <w:lang w:val="en-GB" w:eastAsia="ja-JP"/>
              </w:rPr>
            </w:pPr>
            <w:r w:rsidRPr="00C67854">
              <w:rPr>
                <w:rFonts w:ascii="Arial" w:eastAsia="MS PGothic" w:hAnsi="Arial" w:cs="Times New Roman"/>
                <w:kern w:val="0"/>
                <w:sz w:val="18"/>
                <w:szCs w:val="20"/>
                <w:lang w:val="en-GB" w:eastAsia="ja-JP"/>
              </w:rPr>
              <w:t>NOTE 2:</w:t>
            </w:r>
            <w:r w:rsidRPr="00C67854">
              <w:rPr>
                <w:rFonts w:ascii="Arial" w:eastAsia="MS PGothic" w:hAnsi="Arial" w:cs="Times New Roman"/>
                <w:kern w:val="0"/>
                <w:sz w:val="18"/>
                <w:szCs w:val="20"/>
                <w:lang w:val="en-GB"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006083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275804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0C7891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1E270D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7A554DD2"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5E7FC943"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C67854">
              <w:rPr>
                <w:rFonts w:ascii="Arial" w:eastAsia="Times New Roman" w:hAnsi="Arial" w:cs="Times New Roman"/>
                <w:b/>
                <w:bCs/>
                <w:i/>
                <w:iCs/>
                <w:kern w:val="0"/>
                <w:sz w:val="18"/>
                <w:szCs w:val="20"/>
                <w:lang w:val="en-GB"/>
              </w:rPr>
              <w:t>increasedNumberofCSIRSPerMO-r16</w:t>
            </w:r>
          </w:p>
          <w:p w14:paraId="6758EF6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Arial"/>
                <w:kern w:val="0"/>
                <w:sz w:val="18"/>
                <w:szCs w:val="20"/>
                <w:lang w:val="en-GB"/>
              </w:rPr>
              <w:t xml:space="preserve">Indicates support of up to 192 CSI-RS resource for L3 mobility configuration per measurement object configured with </w:t>
            </w:r>
            <w:proofErr w:type="spellStart"/>
            <w:r w:rsidRPr="00C67854">
              <w:rPr>
                <w:rFonts w:ascii="Arial" w:eastAsia="Times New Roman" w:hAnsi="Arial" w:cs="Arial"/>
                <w:i/>
                <w:iCs/>
                <w:kern w:val="0"/>
                <w:sz w:val="18"/>
                <w:szCs w:val="20"/>
                <w:lang w:val="en-GB"/>
              </w:rPr>
              <w:t>associatedSSB</w:t>
            </w:r>
            <w:proofErr w:type="spellEnd"/>
            <w:r w:rsidRPr="00C67854">
              <w:rPr>
                <w:rFonts w:ascii="Arial" w:eastAsia="Times New Roman" w:hAnsi="Arial" w:cs="Arial"/>
                <w:kern w:val="0"/>
                <w:sz w:val="18"/>
                <w:szCs w:val="20"/>
                <w:lang w:val="en-GB"/>
              </w:rPr>
              <w:t>.</w:t>
            </w:r>
          </w:p>
        </w:tc>
        <w:tc>
          <w:tcPr>
            <w:tcW w:w="709" w:type="dxa"/>
            <w:tcBorders>
              <w:top w:val="single" w:sz="4" w:space="0" w:color="808080"/>
              <w:left w:val="single" w:sz="4" w:space="0" w:color="808080"/>
              <w:bottom w:val="single" w:sz="4" w:space="0" w:color="808080"/>
              <w:right w:val="single" w:sz="4" w:space="0" w:color="808080"/>
            </w:tcBorders>
          </w:tcPr>
          <w:p w14:paraId="59E4F0A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kern w:val="0"/>
                <w:sz w:val="18"/>
                <w:szCs w:val="20"/>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3EF0ECE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kern w:val="0"/>
                <w:sz w:val="18"/>
                <w:szCs w:val="20"/>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3BBDBA5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kern w:val="0"/>
                <w:sz w:val="18"/>
                <w:szCs w:val="20"/>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78A202E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kern w:val="0"/>
                <w:sz w:val="18"/>
                <w:szCs w:val="20"/>
                <w:lang w:val="en-GB"/>
              </w:rPr>
              <w:t>Yes</w:t>
            </w:r>
          </w:p>
        </w:tc>
      </w:tr>
      <w:tr w:rsidR="00C67854" w:rsidRPr="00C67854" w14:paraId="4293534D" w14:textId="77777777" w:rsidTr="00C67854">
        <w:trPr>
          <w:cantSplit/>
        </w:trPr>
        <w:tc>
          <w:tcPr>
            <w:tcW w:w="6807" w:type="dxa"/>
          </w:tcPr>
          <w:p w14:paraId="35977AA2"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maxNumberCSI</w:t>
            </w:r>
            <w:proofErr w:type="spellEnd"/>
            <w:r w:rsidRPr="00C67854">
              <w:rPr>
                <w:rFonts w:ascii="Arial" w:eastAsia="Times New Roman" w:hAnsi="Arial" w:cs="Times New Roman"/>
                <w:b/>
                <w:i/>
                <w:kern w:val="0"/>
                <w:sz w:val="18"/>
                <w:szCs w:val="20"/>
                <w:lang w:val="en-GB" w:eastAsia="ja-JP"/>
              </w:rPr>
              <w:t>-RS-RRM-RS-SINR</w:t>
            </w:r>
          </w:p>
          <w:p w14:paraId="0F4870BF"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Defines the maximum number of CSI-RS resources for RRM and RS-SINR measurement across all measurement frequencies per slot. If UE supports any of </w:t>
            </w:r>
            <w:proofErr w:type="spellStart"/>
            <w:r w:rsidRPr="00C67854">
              <w:rPr>
                <w:rFonts w:ascii="Arial" w:eastAsia="Times New Roman" w:hAnsi="Arial" w:cs="Times New Roman"/>
                <w:i/>
                <w:kern w:val="0"/>
                <w:sz w:val="18"/>
                <w:szCs w:val="20"/>
                <w:lang w:val="en-GB" w:eastAsia="ja-JP"/>
              </w:rPr>
              <w:t>csi</w:t>
            </w:r>
            <w:proofErr w:type="spellEnd"/>
            <w:r w:rsidRPr="00C67854">
              <w:rPr>
                <w:rFonts w:ascii="Arial" w:eastAsia="Times New Roman" w:hAnsi="Arial" w:cs="Times New Roman"/>
                <w:i/>
                <w:kern w:val="0"/>
                <w:sz w:val="18"/>
                <w:szCs w:val="20"/>
                <w:lang w:val="en-GB" w:eastAsia="ja-JP"/>
              </w:rPr>
              <w:t>-RSRP-</w:t>
            </w:r>
            <w:proofErr w:type="spellStart"/>
            <w:r w:rsidRPr="00C67854">
              <w:rPr>
                <w:rFonts w:ascii="Arial" w:eastAsia="Times New Roman" w:hAnsi="Arial" w:cs="Times New Roman"/>
                <w:i/>
                <w:kern w:val="0"/>
                <w:sz w:val="18"/>
                <w:szCs w:val="20"/>
                <w:lang w:val="en-GB" w:eastAsia="ja-JP"/>
              </w:rPr>
              <w:t>AndRSRQ</w:t>
            </w:r>
            <w:proofErr w:type="spellEnd"/>
            <w:r w:rsidRPr="00C67854">
              <w:rPr>
                <w:rFonts w:ascii="Arial" w:eastAsia="Times New Roman" w:hAnsi="Arial" w:cs="Times New Roman"/>
                <w:i/>
                <w:kern w:val="0"/>
                <w:sz w:val="18"/>
                <w:szCs w:val="20"/>
                <w:lang w:val="en-GB" w:eastAsia="ja-JP"/>
              </w:rPr>
              <w:t>-</w:t>
            </w:r>
            <w:proofErr w:type="spellStart"/>
            <w:r w:rsidRPr="00C67854">
              <w:rPr>
                <w:rFonts w:ascii="Arial" w:eastAsia="Times New Roman" w:hAnsi="Arial" w:cs="Times New Roman"/>
                <w:i/>
                <w:kern w:val="0"/>
                <w:sz w:val="18"/>
                <w:szCs w:val="20"/>
                <w:lang w:val="en-GB" w:eastAsia="ja-JP"/>
              </w:rPr>
              <w:t>MeasWithSSB</w:t>
            </w:r>
            <w:proofErr w:type="spellEnd"/>
            <w:r w:rsidRPr="00C67854">
              <w:rPr>
                <w:rFonts w:ascii="Arial" w:eastAsia="Times New Roman" w:hAnsi="Arial" w:cs="Times New Roman"/>
                <w:kern w:val="0"/>
                <w:sz w:val="18"/>
                <w:szCs w:val="20"/>
                <w:lang w:val="en-GB" w:eastAsia="ja-JP"/>
              </w:rPr>
              <w:t xml:space="preserve">, </w:t>
            </w:r>
            <w:proofErr w:type="spellStart"/>
            <w:r w:rsidRPr="00C67854">
              <w:rPr>
                <w:rFonts w:ascii="Arial" w:eastAsia="Times New Roman" w:hAnsi="Arial" w:cs="Times New Roman"/>
                <w:i/>
                <w:kern w:val="0"/>
                <w:sz w:val="18"/>
                <w:szCs w:val="20"/>
                <w:lang w:val="en-GB" w:eastAsia="ja-JP"/>
              </w:rPr>
              <w:t>csi</w:t>
            </w:r>
            <w:proofErr w:type="spellEnd"/>
            <w:r w:rsidRPr="00C67854">
              <w:rPr>
                <w:rFonts w:ascii="Arial" w:eastAsia="Times New Roman" w:hAnsi="Arial" w:cs="Times New Roman"/>
                <w:i/>
                <w:kern w:val="0"/>
                <w:sz w:val="18"/>
                <w:szCs w:val="20"/>
                <w:lang w:val="en-GB" w:eastAsia="ja-JP"/>
              </w:rPr>
              <w:t>-RSRP-</w:t>
            </w:r>
            <w:proofErr w:type="spellStart"/>
            <w:r w:rsidRPr="00C67854">
              <w:rPr>
                <w:rFonts w:ascii="Arial" w:eastAsia="Times New Roman" w:hAnsi="Arial" w:cs="Times New Roman"/>
                <w:i/>
                <w:kern w:val="0"/>
                <w:sz w:val="18"/>
                <w:szCs w:val="20"/>
                <w:lang w:val="en-GB" w:eastAsia="ja-JP"/>
              </w:rPr>
              <w:t>AndRSRQ</w:t>
            </w:r>
            <w:proofErr w:type="spellEnd"/>
            <w:r w:rsidRPr="00C67854">
              <w:rPr>
                <w:rFonts w:ascii="Arial" w:eastAsia="Times New Roman" w:hAnsi="Arial" w:cs="Times New Roman"/>
                <w:i/>
                <w:kern w:val="0"/>
                <w:sz w:val="18"/>
                <w:szCs w:val="20"/>
                <w:lang w:val="en-GB" w:eastAsia="ja-JP"/>
              </w:rPr>
              <w:t>-</w:t>
            </w:r>
            <w:proofErr w:type="spellStart"/>
            <w:r w:rsidRPr="00C67854">
              <w:rPr>
                <w:rFonts w:ascii="Arial" w:eastAsia="Times New Roman" w:hAnsi="Arial" w:cs="Times New Roman"/>
                <w:i/>
                <w:kern w:val="0"/>
                <w:sz w:val="18"/>
                <w:szCs w:val="20"/>
                <w:lang w:val="en-GB" w:eastAsia="ja-JP"/>
              </w:rPr>
              <w:t>MeasWithoutSSB</w:t>
            </w:r>
            <w:proofErr w:type="spellEnd"/>
            <w:r w:rsidRPr="00C67854">
              <w:rPr>
                <w:rFonts w:ascii="Arial" w:eastAsia="Times New Roman" w:hAnsi="Arial" w:cs="Times New Roman"/>
                <w:kern w:val="0"/>
                <w:sz w:val="18"/>
                <w:szCs w:val="20"/>
                <w:lang w:val="en-GB" w:eastAsia="ja-JP"/>
              </w:rPr>
              <w:t xml:space="preserve">, and </w:t>
            </w:r>
            <w:proofErr w:type="spellStart"/>
            <w:r w:rsidRPr="00C67854">
              <w:rPr>
                <w:rFonts w:ascii="Arial" w:eastAsia="Times New Roman" w:hAnsi="Arial" w:cs="Times New Roman"/>
                <w:i/>
                <w:kern w:val="0"/>
                <w:sz w:val="18"/>
                <w:szCs w:val="20"/>
                <w:lang w:val="en-GB" w:eastAsia="ja-JP"/>
              </w:rPr>
              <w:t>csi</w:t>
            </w:r>
            <w:proofErr w:type="spellEnd"/>
            <w:r w:rsidRPr="00C67854">
              <w:rPr>
                <w:rFonts w:ascii="Arial" w:eastAsia="Times New Roman" w:hAnsi="Arial" w:cs="Times New Roman"/>
                <w:i/>
                <w:kern w:val="0"/>
                <w:sz w:val="18"/>
                <w:szCs w:val="20"/>
                <w:lang w:val="en-GB" w:eastAsia="ja-JP"/>
              </w:rPr>
              <w:t>-SINR-</w:t>
            </w:r>
            <w:proofErr w:type="spellStart"/>
            <w:r w:rsidRPr="00C67854">
              <w:rPr>
                <w:rFonts w:ascii="Arial" w:eastAsia="Times New Roman" w:hAnsi="Arial" w:cs="Times New Roman"/>
                <w:i/>
                <w:kern w:val="0"/>
                <w:sz w:val="18"/>
                <w:szCs w:val="20"/>
                <w:lang w:val="en-GB" w:eastAsia="ja-JP"/>
              </w:rPr>
              <w:t>Meas</w:t>
            </w:r>
            <w:proofErr w:type="spellEnd"/>
            <w:r w:rsidRPr="00C67854">
              <w:rPr>
                <w:rFonts w:ascii="Arial" w:eastAsia="Times New Roman" w:hAnsi="Arial" w:cs="Times New Roman"/>
                <w:kern w:val="0"/>
                <w:sz w:val="18"/>
                <w:szCs w:val="20"/>
                <w:lang w:val="en-GB" w:eastAsia="ja-JP"/>
              </w:rPr>
              <w:t>, UE shall report this capability.</w:t>
            </w:r>
          </w:p>
        </w:tc>
        <w:tc>
          <w:tcPr>
            <w:tcW w:w="709" w:type="dxa"/>
          </w:tcPr>
          <w:p w14:paraId="691A055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264B85B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CY</w:t>
            </w:r>
          </w:p>
        </w:tc>
        <w:tc>
          <w:tcPr>
            <w:tcW w:w="712" w:type="dxa"/>
          </w:tcPr>
          <w:p w14:paraId="3A549BC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5AE9489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04375BFB" w14:textId="77777777" w:rsidTr="00C67854">
        <w:trPr>
          <w:cantSplit/>
        </w:trPr>
        <w:tc>
          <w:tcPr>
            <w:tcW w:w="6807" w:type="dxa"/>
          </w:tcPr>
          <w:p w14:paraId="28EF8784"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
                <w:bCs/>
                <w:i/>
                <w:iCs/>
                <w:kern w:val="0"/>
                <w:sz w:val="18"/>
                <w:szCs w:val="18"/>
                <w:lang w:val="en-GB" w:eastAsia="ja-JP"/>
              </w:rPr>
              <w:t>maxNumberPerSlotCLI-SRS-RSRP-r16</w:t>
            </w:r>
          </w:p>
          <w:p w14:paraId="082EA4EE"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Arial"/>
                <w:bCs/>
                <w:iCs/>
                <w:kern w:val="0"/>
                <w:sz w:val="18"/>
                <w:szCs w:val="18"/>
                <w:lang w:val="en-GB" w:eastAsia="ja-JP"/>
              </w:rPr>
              <w:t xml:space="preserve">Defines the maximum number of SRS-RSRP measurement resources per slot for SRS-RSRP measurement. </w:t>
            </w:r>
            <w:r w:rsidRPr="00C67854">
              <w:rPr>
                <w:rFonts w:ascii="Arial" w:eastAsia="MS PGothic" w:hAnsi="Arial" w:cs="Arial"/>
                <w:kern w:val="0"/>
                <w:sz w:val="18"/>
                <w:szCs w:val="18"/>
                <w:lang w:val="en-GB" w:eastAsia="ja-JP"/>
              </w:rPr>
              <w:t xml:space="preserve">If the UE supports </w:t>
            </w:r>
            <w:r w:rsidRPr="00C67854">
              <w:rPr>
                <w:rFonts w:ascii="Arial" w:eastAsia="MS PGothic" w:hAnsi="Arial" w:cs="Arial"/>
                <w:i/>
                <w:iCs/>
                <w:kern w:val="0"/>
                <w:sz w:val="18"/>
                <w:szCs w:val="18"/>
                <w:lang w:val="en-GB" w:eastAsia="ja-JP"/>
              </w:rPr>
              <w:t>cli-SRS-RSRP-Meas-r16</w:t>
            </w:r>
            <w:r w:rsidRPr="00C67854">
              <w:rPr>
                <w:rFonts w:ascii="Arial" w:eastAsia="MS PGothic" w:hAnsi="Arial" w:cs="Arial"/>
                <w:kern w:val="0"/>
                <w:sz w:val="18"/>
                <w:szCs w:val="18"/>
                <w:lang w:val="en-GB" w:eastAsia="ja-JP"/>
              </w:rPr>
              <w:t>, the UE shall report this capability.</w:t>
            </w:r>
          </w:p>
        </w:tc>
        <w:tc>
          <w:tcPr>
            <w:tcW w:w="709" w:type="dxa"/>
          </w:tcPr>
          <w:p w14:paraId="0079E70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Arial"/>
                <w:bCs/>
                <w:iCs/>
                <w:kern w:val="0"/>
                <w:sz w:val="18"/>
                <w:szCs w:val="18"/>
                <w:lang w:val="en-GB" w:eastAsia="ja-JP"/>
              </w:rPr>
              <w:t>UE</w:t>
            </w:r>
          </w:p>
        </w:tc>
        <w:tc>
          <w:tcPr>
            <w:tcW w:w="564" w:type="dxa"/>
          </w:tcPr>
          <w:p w14:paraId="5F9FA8B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Arial"/>
                <w:bCs/>
                <w:iCs/>
                <w:kern w:val="0"/>
                <w:sz w:val="18"/>
                <w:szCs w:val="18"/>
                <w:lang w:val="en-GB" w:eastAsia="ja-JP"/>
              </w:rPr>
              <w:t>CY</w:t>
            </w:r>
          </w:p>
        </w:tc>
        <w:tc>
          <w:tcPr>
            <w:tcW w:w="712" w:type="dxa"/>
          </w:tcPr>
          <w:p w14:paraId="0B194E4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Arial"/>
                <w:bCs/>
                <w:iCs/>
                <w:kern w:val="0"/>
                <w:sz w:val="18"/>
                <w:szCs w:val="18"/>
                <w:lang w:val="en-GB" w:eastAsia="ja-JP"/>
              </w:rPr>
              <w:t>TDD only</w:t>
            </w:r>
          </w:p>
        </w:tc>
        <w:tc>
          <w:tcPr>
            <w:tcW w:w="737" w:type="dxa"/>
          </w:tcPr>
          <w:p w14:paraId="64DCC32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Arial"/>
                <w:bCs/>
                <w:iCs/>
                <w:kern w:val="0"/>
                <w:sz w:val="18"/>
                <w:szCs w:val="18"/>
                <w:lang w:val="en-GB" w:eastAsia="ja-JP"/>
              </w:rPr>
              <w:t>No</w:t>
            </w:r>
          </w:p>
        </w:tc>
      </w:tr>
      <w:tr w:rsidR="00C67854" w:rsidRPr="00C67854" w14:paraId="70F911C8" w14:textId="77777777" w:rsidTr="00C67854">
        <w:trPr>
          <w:cantSplit/>
        </w:trPr>
        <w:tc>
          <w:tcPr>
            <w:tcW w:w="6807" w:type="dxa"/>
          </w:tcPr>
          <w:p w14:paraId="5AD0511F"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lastRenderedPageBreak/>
              <w:t>maxNumberResource</w:t>
            </w:r>
            <w:proofErr w:type="spellEnd"/>
            <w:r w:rsidRPr="00C67854">
              <w:rPr>
                <w:rFonts w:ascii="Arial" w:eastAsia="Times New Roman" w:hAnsi="Arial" w:cs="Times New Roman"/>
                <w:b/>
                <w:i/>
                <w:kern w:val="0"/>
                <w:sz w:val="18"/>
                <w:szCs w:val="20"/>
                <w:lang w:val="en-GB" w:eastAsia="ja-JP"/>
              </w:rPr>
              <w:t>-CSI-RS-RLM</w:t>
            </w:r>
          </w:p>
          <w:p w14:paraId="04C50129"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Defines the maximum number of CSI-RS resources within a slot per </w:t>
            </w:r>
            <w:proofErr w:type="spellStart"/>
            <w:r w:rsidRPr="00C67854">
              <w:rPr>
                <w:rFonts w:ascii="Arial" w:eastAsia="Times New Roman" w:hAnsi="Arial" w:cs="Times New Roman"/>
                <w:kern w:val="0"/>
                <w:sz w:val="18"/>
                <w:szCs w:val="20"/>
                <w:lang w:val="en-GB" w:eastAsia="ja-JP"/>
              </w:rPr>
              <w:t>spCell</w:t>
            </w:r>
            <w:proofErr w:type="spellEnd"/>
            <w:r w:rsidRPr="00C67854">
              <w:rPr>
                <w:rFonts w:ascii="Arial" w:eastAsia="Times New Roman" w:hAnsi="Arial" w:cs="Times New Roman"/>
                <w:kern w:val="0"/>
                <w:sz w:val="18"/>
                <w:szCs w:val="20"/>
                <w:lang w:val="en-GB" w:eastAsia="ja-JP"/>
              </w:rPr>
              <w:t xml:space="preserve"> for CSI-RS based RLM. If UE supports any of </w:t>
            </w:r>
            <w:proofErr w:type="spellStart"/>
            <w:r w:rsidRPr="00C67854">
              <w:rPr>
                <w:rFonts w:ascii="Arial" w:eastAsia="Times New Roman" w:hAnsi="Arial" w:cs="Times New Roman"/>
                <w:i/>
                <w:kern w:val="0"/>
                <w:sz w:val="18"/>
                <w:szCs w:val="20"/>
                <w:lang w:val="en-GB" w:eastAsia="ja-JP"/>
              </w:rPr>
              <w:t>csi</w:t>
            </w:r>
            <w:proofErr w:type="spellEnd"/>
            <w:r w:rsidRPr="00C67854">
              <w:rPr>
                <w:rFonts w:ascii="Arial" w:eastAsia="Times New Roman" w:hAnsi="Arial" w:cs="Times New Roman"/>
                <w:i/>
                <w:kern w:val="0"/>
                <w:sz w:val="18"/>
                <w:szCs w:val="20"/>
                <w:lang w:val="en-GB" w:eastAsia="ja-JP"/>
              </w:rPr>
              <w:t>-RS-RLM</w:t>
            </w:r>
            <w:r w:rsidRPr="00C67854">
              <w:rPr>
                <w:rFonts w:ascii="Arial" w:eastAsia="Times New Roman" w:hAnsi="Arial" w:cs="Times New Roman"/>
                <w:kern w:val="0"/>
                <w:sz w:val="18"/>
                <w:szCs w:val="20"/>
                <w:lang w:val="en-GB" w:eastAsia="ja-JP"/>
              </w:rPr>
              <w:t xml:space="preserve"> and </w:t>
            </w:r>
            <w:proofErr w:type="spellStart"/>
            <w:r w:rsidRPr="00C67854">
              <w:rPr>
                <w:rFonts w:ascii="Arial" w:eastAsia="Times New Roman" w:hAnsi="Arial" w:cs="Times New Roman"/>
                <w:i/>
                <w:kern w:val="0"/>
                <w:sz w:val="18"/>
                <w:szCs w:val="20"/>
                <w:lang w:val="en-GB" w:eastAsia="ja-JP"/>
              </w:rPr>
              <w:t>ssb</w:t>
            </w:r>
            <w:proofErr w:type="spellEnd"/>
            <w:r w:rsidRPr="00C67854">
              <w:rPr>
                <w:rFonts w:ascii="Arial" w:eastAsia="Times New Roman" w:hAnsi="Arial" w:cs="Times New Roman"/>
                <w:i/>
                <w:kern w:val="0"/>
                <w:sz w:val="18"/>
                <w:szCs w:val="20"/>
                <w:lang w:val="en-GB" w:eastAsia="ja-JP"/>
              </w:rPr>
              <w:t>-</w:t>
            </w:r>
            <w:proofErr w:type="spellStart"/>
            <w:r w:rsidRPr="00C67854">
              <w:rPr>
                <w:rFonts w:ascii="Arial" w:eastAsia="Times New Roman" w:hAnsi="Arial" w:cs="Times New Roman"/>
                <w:i/>
                <w:kern w:val="0"/>
                <w:sz w:val="18"/>
                <w:szCs w:val="20"/>
                <w:lang w:val="en-GB" w:eastAsia="ja-JP"/>
              </w:rPr>
              <w:t>AndCSI</w:t>
            </w:r>
            <w:proofErr w:type="spellEnd"/>
            <w:r w:rsidRPr="00C67854">
              <w:rPr>
                <w:rFonts w:ascii="Arial" w:eastAsia="Times New Roman" w:hAnsi="Arial" w:cs="Times New Roman"/>
                <w:i/>
                <w:kern w:val="0"/>
                <w:sz w:val="18"/>
                <w:szCs w:val="20"/>
                <w:lang w:val="en-GB" w:eastAsia="ja-JP"/>
              </w:rPr>
              <w:t>-RS-RLM</w:t>
            </w:r>
            <w:r w:rsidRPr="00C67854">
              <w:rPr>
                <w:rFonts w:ascii="Arial" w:eastAsia="Times New Roman" w:hAnsi="Arial" w:cs="Times New Roman"/>
                <w:kern w:val="0"/>
                <w:sz w:val="18"/>
                <w:szCs w:val="20"/>
                <w:lang w:val="en-GB" w:eastAsia="ja-JP"/>
              </w:rPr>
              <w:t>, UE shall report this capability.</w:t>
            </w:r>
          </w:p>
        </w:tc>
        <w:tc>
          <w:tcPr>
            <w:tcW w:w="709" w:type="dxa"/>
          </w:tcPr>
          <w:p w14:paraId="14CA2EC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2B715A9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CY</w:t>
            </w:r>
          </w:p>
        </w:tc>
        <w:tc>
          <w:tcPr>
            <w:tcW w:w="712" w:type="dxa"/>
          </w:tcPr>
          <w:p w14:paraId="36AC311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06E3EC9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7A0538F9" w14:textId="77777777" w:rsidTr="00C67854">
        <w:tc>
          <w:tcPr>
            <w:tcW w:w="6807" w:type="dxa"/>
          </w:tcPr>
          <w:p w14:paraId="1E2C223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nr-AutonomousGaps-r16</w:t>
            </w:r>
          </w:p>
          <w:p w14:paraId="1E28611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upon configuration of </w:t>
            </w:r>
            <w:proofErr w:type="spellStart"/>
            <w:r w:rsidRPr="00C67854">
              <w:rPr>
                <w:rFonts w:ascii="Arial" w:eastAsia="Times New Roman" w:hAnsi="Arial" w:cs="Times New Roman"/>
                <w:i/>
                <w:kern w:val="0"/>
                <w:sz w:val="18"/>
                <w:szCs w:val="20"/>
                <w:lang w:val="en-GB" w:eastAsia="ja-JP"/>
              </w:rPr>
              <w:t>useAutonomousGaps</w:t>
            </w:r>
            <w:proofErr w:type="spellEnd"/>
            <w:r w:rsidRPr="00C67854">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C67854">
              <w:rPr>
                <w:rFonts w:ascii="Arial" w:eastAsia="MS PGothic" w:hAnsi="Arial" w:cs="Arial"/>
                <w:kern w:val="0"/>
                <w:sz w:val="18"/>
                <w:szCs w:val="18"/>
                <w:lang w:val="en-GB" w:eastAsia="ja-JP"/>
              </w:rPr>
              <w:t xml:space="preserve">If this parameter is indicated for </w:t>
            </w:r>
            <w:r w:rsidRPr="00C67854">
              <w:rPr>
                <w:rFonts w:ascii="Arial" w:eastAsia="等线" w:hAnsi="Arial" w:cs="Arial"/>
                <w:kern w:val="0"/>
                <w:sz w:val="18"/>
                <w:szCs w:val="18"/>
                <w:lang w:val="en-GB" w:eastAsia="ja-JP"/>
              </w:rPr>
              <w:t>FR1</w:t>
            </w:r>
            <w:r w:rsidRPr="00C67854">
              <w:rPr>
                <w:rFonts w:ascii="Arial" w:eastAsia="MS PGothic" w:hAnsi="Arial" w:cs="Arial"/>
                <w:kern w:val="0"/>
                <w:sz w:val="18"/>
                <w:szCs w:val="18"/>
                <w:lang w:val="en-GB" w:eastAsia="ja-JP"/>
              </w:rPr>
              <w:t xml:space="preserve"> and </w:t>
            </w:r>
            <w:r w:rsidRPr="00C67854">
              <w:rPr>
                <w:rFonts w:ascii="Arial" w:eastAsia="等线" w:hAnsi="Arial" w:cs="Arial"/>
                <w:kern w:val="0"/>
                <w:sz w:val="18"/>
                <w:szCs w:val="18"/>
                <w:lang w:val="en-GB" w:eastAsia="ja-JP"/>
              </w:rPr>
              <w:t>FR2</w:t>
            </w:r>
            <w:r w:rsidRPr="00C67854">
              <w:rPr>
                <w:rFonts w:ascii="Arial" w:eastAsia="MS PGothic" w:hAnsi="Arial" w:cs="Arial"/>
                <w:kern w:val="0"/>
                <w:sz w:val="18"/>
                <w:szCs w:val="18"/>
                <w:lang w:val="en-GB" w:eastAsia="ja-JP"/>
              </w:rPr>
              <w:t xml:space="preserve"> differently, each indication corresponds to the</w:t>
            </w:r>
            <w:r w:rsidRPr="00C67854">
              <w:rPr>
                <w:rFonts w:ascii="Arial" w:eastAsia="等线" w:hAnsi="Arial" w:cs="Arial"/>
                <w:kern w:val="0"/>
                <w:sz w:val="18"/>
                <w:szCs w:val="18"/>
                <w:lang w:val="en-GB" w:eastAsia="ja-JP"/>
              </w:rPr>
              <w:t xml:space="preserve"> frequency range</w:t>
            </w:r>
            <w:r w:rsidRPr="00C67854">
              <w:rPr>
                <w:rFonts w:ascii="Arial" w:eastAsia="MS PGothic" w:hAnsi="Arial" w:cs="Arial"/>
                <w:kern w:val="0"/>
                <w:sz w:val="18"/>
                <w:szCs w:val="18"/>
                <w:lang w:val="en-GB" w:eastAsia="ja-JP"/>
              </w:rPr>
              <w:t xml:space="preserve"> of measured target cell.</w:t>
            </w:r>
          </w:p>
        </w:tc>
        <w:tc>
          <w:tcPr>
            <w:tcW w:w="709" w:type="dxa"/>
          </w:tcPr>
          <w:p w14:paraId="0E212DB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29E352B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10EA22A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013F720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1720F174" w14:textId="77777777" w:rsidTr="00C67854">
        <w:tc>
          <w:tcPr>
            <w:tcW w:w="6807" w:type="dxa"/>
          </w:tcPr>
          <w:p w14:paraId="35679388"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nr-AutonomousGaps-ENDC-r16</w:t>
            </w:r>
          </w:p>
          <w:p w14:paraId="61939D2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upon configuration of </w:t>
            </w:r>
            <w:proofErr w:type="spellStart"/>
            <w:r w:rsidRPr="00C67854">
              <w:rPr>
                <w:rFonts w:ascii="Arial" w:eastAsia="Times New Roman" w:hAnsi="Arial" w:cs="Times New Roman"/>
                <w:i/>
                <w:kern w:val="0"/>
                <w:sz w:val="18"/>
                <w:szCs w:val="20"/>
                <w:lang w:val="en-GB" w:eastAsia="ja-JP"/>
              </w:rPr>
              <w:t>useAutonomousGaps</w:t>
            </w:r>
            <w:proofErr w:type="spellEnd"/>
            <w:r w:rsidRPr="00C67854">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C67854">
              <w:rPr>
                <w:rFonts w:ascii="Arial" w:eastAsia="MS PGothic" w:hAnsi="Arial" w:cs="Arial"/>
                <w:kern w:val="0"/>
                <w:sz w:val="18"/>
                <w:szCs w:val="18"/>
                <w:lang w:val="en-GB" w:eastAsia="ja-JP"/>
              </w:rPr>
              <w:t xml:space="preserve"> If this parameter is indicated for </w:t>
            </w:r>
            <w:r w:rsidRPr="00C67854">
              <w:rPr>
                <w:rFonts w:ascii="Arial" w:eastAsia="等线" w:hAnsi="Arial" w:cs="Arial"/>
                <w:kern w:val="0"/>
                <w:sz w:val="18"/>
                <w:szCs w:val="18"/>
                <w:lang w:val="en-GB" w:eastAsia="ja-JP"/>
              </w:rPr>
              <w:t>FR1</w:t>
            </w:r>
            <w:r w:rsidRPr="00C67854">
              <w:rPr>
                <w:rFonts w:ascii="Arial" w:eastAsia="MS PGothic" w:hAnsi="Arial" w:cs="Arial"/>
                <w:kern w:val="0"/>
                <w:sz w:val="18"/>
                <w:szCs w:val="18"/>
                <w:lang w:val="en-GB" w:eastAsia="ja-JP"/>
              </w:rPr>
              <w:t xml:space="preserve"> and </w:t>
            </w:r>
            <w:r w:rsidRPr="00C67854">
              <w:rPr>
                <w:rFonts w:ascii="Arial" w:eastAsia="等线" w:hAnsi="Arial" w:cs="Arial"/>
                <w:kern w:val="0"/>
                <w:sz w:val="18"/>
                <w:szCs w:val="18"/>
                <w:lang w:val="en-GB" w:eastAsia="ja-JP"/>
              </w:rPr>
              <w:t>FR2</w:t>
            </w:r>
            <w:r w:rsidRPr="00C67854">
              <w:rPr>
                <w:rFonts w:ascii="Arial" w:eastAsia="MS PGothic" w:hAnsi="Arial" w:cs="Arial"/>
                <w:kern w:val="0"/>
                <w:sz w:val="18"/>
                <w:szCs w:val="18"/>
                <w:lang w:val="en-GB" w:eastAsia="ja-JP"/>
              </w:rPr>
              <w:t xml:space="preserve"> differently, each indication corresponds to the</w:t>
            </w:r>
            <w:r w:rsidRPr="00C67854">
              <w:rPr>
                <w:rFonts w:ascii="Arial" w:eastAsia="等线" w:hAnsi="Arial" w:cs="Arial"/>
                <w:kern w:val="0"/>
                <w:sz w:val="18"/>
                <w:szCs w:val="18"/>
                <w:lang w:val="en-GB" w:eastAsia="ja-JP"/>
              </w:rPr>
              <w:t xml:space="preserve"> frequency range</w:t>
            </w:r>
            <w:r w:rsidRPr="00C67854">
              <w:rPr>
                <w:rFonts w:ascii="Arial" w:eastAsia="MS PGothic" w:hAnsi="Arial" w:cs="Arial"/>
                <w:kern w:val="0"/>
                <w:sz w:val="18"/>
                <w:szCs w:val="18"/>
                <w:lang w:val="en-GB" w:eastAsia="ja-JP"/>
              </w:rPr>
              <w:t xml:space="preserve"> of measured target cell.</w:t>
            </w:r>
          </w:p>
        </w:tc>
        <w:tc>
          <w:tcPr>
            <w:tcW w:w="709" w:type="dxa"/>
          </w:tcPr>
          <w:p w14:paraId="7700A55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6ED452C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6278511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3CCCC7F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6E428638" w14:textId="77777777" w:rsidTr="00C67854">
        <w:tc>
          <w:tcPr>
            <w:tcW w:w="6807" w:type="dxa"/>
          </w:tcPr>
          <w:p w14:paraId="65DBBFF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nr-AutonomousGaps-NEDC-r16</w:t>
            </w:r>
          </w:p>
          <w:p w14:paraId="3A61266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upon configuration of </w:t>
            </w:r>
            <w:proofErr w:type="spellStart"/>
            <w:r w:rsidRPr="00C67854">
              <w:rPr>
                <w:rFonts w:ascii="Arial" w:eastAsia="Times New Roman" w:hAnsi="Arial" w:cs="Times New Roman"/>
                <w:i/>
                <w:kern w:val="0"/>
                <w:sz w:val="18"/>
                <w:szCs w:val="20"/>
                <w:lang w:val="en-GB" w:eastAsia="ja-JP"/>
              </w:rPr>
              <w:t>useAutonomousGaps</w:t>
            </w:r>
            <w:proofErr w:type="spellEnd"/>
            <w:r w:rsidRPr="00C67854">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C67854">
              <w:rPr>
                <w:rFonts w:ascii="Arial" w:eastAsia="MS PGothic" w:hAnsi="Arial" w:cs="Arial"/>
                <w:kern w:val="0"/>
                <w:sz w:val="18"/>
                <w:szCs w:val="18"/>
                <w:lang w:val="en-GB" w:eastAsia="ja-JP"/>
              </w:rPr>
              <w:t xml:space="preserve">If this parameter is indicated for </w:t>
            </w:r>
            <w:r w:rsidRPr="00C67854">
              <w:rPr>
                <w:rFonts w:ascii="Arial" w:eastAsia="等线" w:hAnsi="Arial" w:cs="Arial"/>
                <w:kern w:val="0"/>
                <w:sz w:val="18"/>
                <w:szCs w:val="18"/>
                <w:lang w:val="en-GB" w:eastAsia="ja-JP"/>
              </w:rPr>
              <w:t>FR1</w:t>
            </w:r>
            <w:r w:rsidRPr="00C67854">
              <w:rPr>
                <w:rFonts w:ascii="Arial" w:eastAsia="MS PGothic" w:hAnsi="Arial" w:cs="Arial"/>
                <w:kern w:val="0"/>
                <w:sz w:val="18"/>
                <w:szCs w:val="18"/>
                <w:lang w:val="en-GB" w:eastAsia="ja-JP"/>
              </w:rPr>
              <w:t xml:space="preserve"> and </w:t>
            </w:r>
            <w:r w:rsidRPr="00C67854">
              <w:rPr>
                <w:rFonts w:ascii="Arial" w:eastAsia="等线" w:hAnsi="Arial" w:cs="Arial"/>
                <w:kern w:val="0"/>
                <w:sz w:val="18"/>
                <w:szCs w:val="18"/>
                <w:lang w:val="en-GB" w:eastAsia="ja-JP"/>
              </w:rPr>
              <w:t>FR2</w:t>
            </w:r>
            <w:r w:rsidRPr="00C67854">
              <w:rPr>
                <w:rFonts w:ascii="Arial" w:eastAsia="MS PGothic" w:hAnsi="Arial" w:cs="Arial"/>
                <w:kern w:val="0"/>
                <w:sz w:val="18"/>
                <w:szCs w:val="18"/>
                <w:lang w:val="en-GB" w:eastAsia="ja-JP"/>
              </w:rPr>
              <w:t xml:space="preserve"> differently, each indication corresponds to the</w:t>
            </w:r>
            <w:r w:rsidRPr="00C67854">
              <w:rPr>
                <w:rFonts w:ascii="Arial" w:eastAsia="等线" w:hAnsi="Arial" w:cs="Arial"/>
                <w:kern w:val="0"/>
                <w:sz w:val="18"/>
                <w:szCs w:val="18"/>
                <w:lang w:val="en-GB" w:eastAsia="ja-JP"/>
              </w:rPr>
              <w:t xml:space="preserve"> frequency range</w:t>
            </w:r>
            <w:r w:rsidRPr="00C67854">
              <w:rPr>
                <w:rFonts w:ascii="Arial" w:eastAsia="MS PGothic" w:hAnsi="Arial" w:cs="Arial"/>
                <w:kern w:val="0"/>
                <w:sz w:val="18"/>
                <w:szCs w:val="18"/>
                <w:lang w:val="en-GB" w:eastAsia="ja-JP"/>
              </w:rPr>
              <w:t xml:space="preserve"> of measured target cell.</w:t>
            </w:r>
          </w:p>
        </w:tc>
        <w:tc>
          <w:tcPr>
            <w:tcW w:w="709" w:type="dxa"/>
          </w:tcPr>
          <w:p w14:paraId="3C0A061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6797A82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401B6C5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7717FC9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6E1E5630" w14:textId="77777777" w:rsidTr="00C67854">
        <w:tc>
          <w:tcPr>
            <w:tcW w:w="6807" w:type="dxa"/>
          </w:tcPr>
          <w:p w14:paraId="0924104D"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nr-AutonomousGaps-NRDC-r16</w:t>
            </w:r>
          </w:p>
          <w:p w14:paraId="47921A7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upon configuration of </w:t>
            </w:r>
            <w:proofErr w:type="spellStart"/>
            <w:r w:rsidRPr="00C67854">
              <w:rPr>
                <w:rFonts w:ascii="Arial" w:eastAsia="Times New Roman" w:hAnsi="Arial" w:cs="Times New Roman"/>
                <w:i/>
                <w:kern w:val="0"/>
                <w:sz w:val="18"/>
                <w:szCs w:val="20"/>
                <w:lang w:val="en-GB" w:eastAsia="ja-JP"/>
              </w:rPr>
              <w:t>useAutonomousGaps</w:t>
            </w:r>
            <w:proofErr w:type="spellEnd"/>
            <w:r w:rsidRPr="00C67854">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C67854">
              <w:rPr>
                <w:rFonts w:ascii="Arial" w:eastAsia="MS PGothic" w:hAnsi="Arial" w:cs="Arial"/>
                <w:kern w:val="0"/>
                <w:sz w:val="18"/>
                <w:szCs w:val="18"/>
                <w:lang w:val="en-GB" w:eastAsia="ja-JP"/>
              </w:rPr>
              <w:t xml:space="preserve">If this parameter is indicated for </w:t>
            </w:r>
            <w:r w:rsidRPr="00C67854">
              <w:rPr>
                <w:rFonts w:ascii="Arial" w:eastAsia="等线" w:hAnsi="Arial" w:cs="Arial"/>
                <w:kern w:val="0"/>
                <w:sz w:val="18"/>
                <w:szCs w:val="18"/>
                <w:lang w:val="en-GB" w:eastAsia="ja-JP"/>
              </w:rPr>
              <w:t>FR1</w:t>
            </w:r>
            <w:r w:rsidRPr="00C67854">
              <w:rPr>
                <w:rFonts w:ascii="Arial" w:eastAsia="MS PGothic" w:hAnsi="Arial" w:cs="Arial"/>
                <w:kern w:val="0"/>
                <w:sz w:val="18"/>
                <w:szCs w:val="18"/>
                <w:lang w:val="en-GB" w:eastAsia="ja-JP"/>
              </w:rPr>
              <w:t xml:space="preserve"> and </w:t>
            </w:r>
            <w:r w:rsidRPr="00C67854">
              <w:rPr>
                <w:rFonts w:ascii="Arial" w:eastAsia="等线" w:hAnsi="Arial" w:cs="Arial"/>
                <w:kern w:val="0"/>
                <w:sz w:val="18"/>
                <w:szCs w:val="18"/>
                <w:lang w:val="en-GB" w:eastAsia="ja-JP"/>
              </w:rPr>
              <w:t>FR2</w:t>
            </w:r>
            <w:r w:rsidRPr="00C67854">
              <w:rPr>
                <w:rFonts w:ascii="Arial" w:eastAsia="MS PGothic" w:hAnsi="Arial" w:cs="Arial"/>
                <w:kern w:val="0"/>
                <w:sz w:val="18"/>
                <w:szCs w:val="18"/>
                <w:lang w:val="en-GB" w:eastAsia="ja-JP"/>
              </w:rPr>
              <w:t xml:space="preserve"> differently, each indication corresponds to the</w:t>
            </w:r>
            <w:r w:rsidRPr="00C67854">
              <w:rPr>
                <w:rFonts w:ascii="Arial" w:eastAsia="等线" w:hAnsi="Arial" w:cs="Arial"/>
                <w:kern w:val="0"/>
                <w:sz w:val="18"/>
                <w:szCs w:val="18"/>
                <w:lang w:val="en-GB" w:eastAsia="ja-JP"/>
              </w:rPr>
              <w:t xml:space="preserve"> frequency range</w:t>
            </w:r>
            <w:r w:rsidRPr="00C67854">
              <w:rPr>
                <w:rFonts w:ascii="Arial" w:eastAsia="MS PGothic" w:hAnsi="Arial" w:cs="Arial"/>
                <w:kern w:val="0"/>
                <w:sz w:val="18"/>
                <w:szCs w:val="18"/>
                <w:lang w:val="en-GB" w:eastAsia="ja-JP"/>
              </w:rPr>
              <w:t xml:space="preserve"> of measured target cell.</w:t>
            </w:r>
          </w:p>
        </w:tc>
        <w:tc>
          <w:tcPr>
            <w:tcW w:w="709" w:type="dxa"/>
          </w:tcPr>
          <w:p w14:paraId="4B0EEFF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1717FC2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0E30DA2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032CF0C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Yes</w:t>
            </w:r>
          </w:p>
        </w:tc>
      </w:tr>
      <w:tr w:rsidR="00C67854" w:rsidRPr="00C67854" w14:paraId="11B35236" w14:textId="77777777" w:rsidTr="00C67854">
        <w:trPr>
          <w:cantSplit/>
        </w:trPr>
        <w:tc>
          <w:tcPr>
            <w:tcW w:w="6807" w:type="dxa"/>
          </w:tcPr>
          <w:p w14:paraId="1CDD635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nr</w:t>
            </w:r>
            <w:proofErr w:type="spellEnd"/>
            <w:r w:rsidRPr="00C67854">
              <w:rPr>
                <w:rFonts w:ascii="Arial" w:eastAsia="Times New Roman" w:hAnsi="Arial" w:cs="Times New Roman"/>
                <w:b/>
                <w:i/>
                <w:kern w:val="0"/>
                <w:sz w:val="18"/>
                <w:szCs w:val="20"/>
                <w:lang w:val="en-GB" w:eastAsia="ja-JP"/>
              </w:rPr>
              <w:t>-CGI-Reporting</w:t>
            </w:r>
          </w:p>
          <w:p w14:paraId="7439647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67854">
              <w:rPr>
                <w:rFonts w:ascii="Arial" w:eastAsia="Times New Roman" w:hAnsi="Arial" w:cs="Times New Roman"/>
                <w:kern w:val="0"/>
                <w:sz w:val="18"/>
                <w:szCs w:val="20"/>
                <w:lang w:val="en-GB" w:eastAsia="en-GB"/>
              </w:rPr>
              <w:t>MN and SN have the same DRX cycle and on-duration configured by MN completely contains on-duration configured by SN</w:t>
            </w:r>
            <w:r w:rsidRPr="00C67854">
              <w:rPr>
                <w:rFonts w:ascii="Arial" w:eastAsia="Times New Roman" w:hAnsi="Arial" w:cs="Times New Roman"/>
                <w:kern w:val="0"/>
                <w:sz w:val="18"/>
                <w:szCs w:val="20"/>
                <w:lang w:val="en-GB" w:eastAsia="ja-JP"/>
              </w:rPr>
              <w:t>.</w:t>
            </w:r>
          </w:p>
        </w:tc>
        <w:tc>
          <w:tcPr>
            <w:tcW w:w="709" w:type="dxa"/>
          </w:tcPr>
          <w:p w14:paraId="58CFEAD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3B7224F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12" w:type="dxa"/>
          </w:tcPr>
          <w:p w14:paraId="2501A55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4B30297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6BD671AD" w14:textId="77777777" w:rsidTr="00C67854">
        <w:trPr>
          <w:cantSplit/>
        </w:trPr>
        <w:tc>
          <w:tcPr>
            <w:tcW w:w="6807" w:type="dxa"/>
          </w:tcPr>
          <w:p w14:paraId="276599E4"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lastRenderedPageBreak/>
              <w:t>nr</w:t>
            </w:r>
            <w:proofErr w:type="spellEnd"/>
            <w:r w:rsidRPr="00C67854">
              <w:rPr>
                <w:rFonts w:ascii="Arial" w:eastAsia="Times New Roman" w:hAnsi="Arial" w:cs="Times New Roman"/>
                <w:b/>
                <w:i/>
                <w:kern w:val="0"/>
                <w:sz w:val="18"/>
                <w:szCs w:val="20"/>
                <w:lang w:val="en-GB" w:eastAsia="ja-JP"/>
              </w:rPr>
              <w:t>-CGI-Reporting-ENDC</w:t>
            </w:r>
          </w:p>
          <w:p w14:paraId="7FCD831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C67854">
              <w:rPr>
                <w:rFonts w:ascii="Arial" w:eastAsia="Times New Roman" w:hAnsi="Arial" w:cs="Times New Roman"/>
                <w:kern w:val="0"/>
                <w:sz w:val="18"/>
                <w:szCs w:val="20"/>
                <w:lang w:val="en-GB" w:eastAsia="ja-JP"/>
              </w:rPr>
              <w:t>)EN</w:t>
            </w:r>
            <w:proofErr w:type="gramEnd"/>
            <w:r w:rsidRPr="00C67854">
              <w:rPr>
                <w:rFonts w:ascii="Arial" w:eastAsia="Times New Roman" w:hAnsi="Arial" w:cs="Times New Roman"/>
                <w:kern w:val="0"/>
                <w:sz w:val="18"/>
                <w:szCs w:val="20"/>
                <w:lang w:val="en-GB" w:eastAsia="ja-JP"/>
              </w:rPr>
              <w:t>-DC is configured.</w:t>
            </w:r>
          </w:p>
        </w:tc>
        <w:tc>
          <w:tcPr>
            <w:tcW w:w="709" w:type="dxa"/>
          </w:tcPr>
          <w:p w14:paraId="0A2BCDB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4D7FF21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12" w:type="dxa"/>
          </w:tcPr>
          <w:p w14:paraId="407866C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660BC02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39B7969E" w14:textId="77777777" w:rsidTr="00C67854">
        <w:trPr>
          <w:cantSplit/>
        </w:trPr>
        <w:tc>
          <w:tcPr>
            <w:tcW w:w="6807" w:type="dxa"/>
          </w:tcPr>
          <w:p w14:paraId="1CD3E2D3"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67854">
              <w:rPr>
                <w:rFonts w:ascii="Arial" w:eastAsia="Times New Roman" w:hAnsi="Arial" w:cs="Times New Roman"/>
                <w:b/>
                <w:bCs/>
                <w:i/>
                <w:iCs/>
                <w:kern w:val="0"/>
                <w:sz w:val="18"/>
                <w:szCs w:val="20"/>
                <w:lang w:val="en-GB" w:eastAsia="ja-JP"/>
              </w:rPr>
              <w:t>reportAddNeighMeasForPeriodic-r16</w:t>
            </w:r>
          </w:p>
          <w:p w14:paraId="07B17E9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Arial"/>
                <w:kern w:val="0"/>
                <w:sz w:val="18"/>
                <w:szCs w:val="18"/>
                <w:lang w:val="en-GB" w:eastAsia="ja-JP"/>
              </w:rPr>
              <w:t>Defines whether the UE supports periodic reporting of best neighbour cells per serving frequency, as defined in TS 38.331 [9].</w:t>
            </w:r>
          </w:p>
        </w:tc>
        <w:tc>
          <w:tcPr>
            <w:tcW w:w="709" w:type="dxa"/>
          </w:tcPr>
          <w:p w14:paraId="3F511FD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263F90E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12" w:type="dxa"/>
          </w:tcPr>
          <w:p w14:paraId="6FA6321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55DDD16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51BB13D2" w14:textId="77777777" w:rsidTr="00C67854">
        <w:trPr>
          <w:cantSplit/>
        </w:trPr>
        <w:tc>
          <w:tcPr>
            <w:tcW w:w="6807" w:type="dxa"/>
          </w:tcPr>
          <w:p w14:paraId="5319ED5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67854">
              <w:rPr>
                <w:rFonts w:ascii="Arial" w:eastAsia="Times New Roman" w:hAnsi="Arial" w:cs="Times New Roman"/>
                <w:b/>
                <w:bCs/>
                <w:i/>
                <w:iCs/>
                <w:kern w:val="0"/>
                <w:sz w:val="18"/>
                <w:szCs w:val="20"/>
                <w:lang w:val="en-GB" w:eastAsia="ja-JP"/>
              </w:rPr>
              <w:t>nr</w:t>
            </w:r>
            <w:proofErr w:type="spellEnd"/>
            <w:r w:rsidRPr="00C67854">
              <w:rPr>
                <w:rFonts w:ascii="Arial" w:eastAsia="Times New Roman" w:hAnsi="Arial" w:cs="Times New Roman"/>
                <w:b/>
                <w:bCs/>
                <w:i/>
                <w:iCs/>
                <w:kern w:val="0"/>
                <w:sz w:val="18"/>
                <w:szCs w:val="20"/>
                <w:lang w:val="en-GB" w:eastAsia="ja-JP"/>
              </w:rPr>
              <w:t>-CGI-Reporting-NEDC</w:t>
            </w:r>
          </w:p>
          <w:p w14:paraId="24B2D01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AE5BFA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5AF60D1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12" w:type="dxa"/>
          </w:tcPr>
          <w:p w14:paraId="2C61C1D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3D571B3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692C82EA" w14:textId="77777777" w:rsidTr="00C67854">
        <w:trPr>
          <w:cantSplit/>
        </w:trPr>
        <w:tc>
          <w:tcPr>
            <w:tcW w:w="6807" w:type="dxa"/>
          </w:tcPr>
          <w:p w14:paraId="10F4442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nr-CGI-Reporting-NPN-r16</w:t>
            </w:r>
          </w:p>
          <w:p w14:paraId="05E705A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AD092B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rPr>
              <w:t>UE</w:t>
            </w:r>
          </w:p>
        </w:tc>
        <w:tc>
          <w:tcPr>
            <w:tcW w:w="564" w:type="dxa"/>
          </w:tcPr>
          <w:p w14:paraId="7E992F0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rPr>
              <w:t>CY</w:t>
            </w:r>
          </w:p>
        </w:tc>
        <w:tc>
          <w:tcPr>
            <w:tcW w:w="712" w:type="dxa"/>
          </w:tcPr>
          <w:p w14:paraId="55AEE4E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rPr>
              <w:t>No</w:t>
            </w:r>
          </w:p>
        </w:tc>
        <w:tc>
          <w:tcPr>
            <w:tcW w:w="737" w:type="dxa"/>
          </w:tcPr>
          <w:p w14:paraId="318F7FF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Times New Roman" w:hAnsi="Arial" w:cs="Times New Roman"/>
                <w:kern w:val="0"/>
                <w:sz w:val="18"/>
                <w:szCs w:val="20"/>
                <w:lang w:val="en-GB"/>
              </w:rPr>
              <w:t>No</w:t>
            </w:r>
          </w:p>
        </w:tc>
      </w:tr>
      <w:tr w:rsidR="00C67854" w:rsidRPr="00C67854" w14:paraId="531E7F56" w14:textId="77777777" w:rsidTr="00C67854">
        <w:trPr>
          <w:cantSplit/>
        </w:trPr>
        <w:tc>
          <w:tcPr>
            <w:tcW w:w="6807" w:type="dxa"/>
          </w:tcPr>
          <w:p w14:paraId="6BA72B9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67854">
              <w:rPr>
                <w:rFonts w:ascii="Arial" w:eastAsia="Times New Roman" w:hAnsi="Arial" w:cs="Times New Roman"/>
                <w:b/>
                <w:bCs/>
                <w:i/>
                <w:iCs/>
                <w:kern w:val="0"/>
                <w:sz w:val="18"/>
                <w:szCs w:val="20"/>
                <w:lang w:val="en-GB" w:eastAsia="ja-JP"/>
              </w:rPr>
              <w:t>nr</w:t>
            </w:r>
            <w:proofErr w:type="spellEnd"/>
            <w:r w:rsidRPr="00C67854">
              <w:rPr>
                <w:rFonts w:ascii="Arial" w:eastAsia="Times New Roman" w:hAnsi="Arial" w:cs="Times New Roman"/>
                <w:b/>
                <w:bCs/>
                <w:i/>
                <w:iCs/>
                <w:kern w:val="0"/>
                <w:sz w:val="18"/>
                <w:szCs w:val="20"/>
                <w:lang w:val="en-GB" w:eastAsia="ja-JP"/>
              </w:rPr>
              <w:t>-CGI-Reporting-NRDC</w:t>
            </w:r>
          </w:p>
          <w:p w14:paraId="07401EDE"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1ECEA6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67854">
              <w:rPr>
                <w:rFonts w:ascii="Arial" w:eastAsia="Times New Roman" w:hAnsi="Arial" w:cs="Times New Roman"/>
                <w:kern w:val="0"/>
                <w:sz w:val="18"/>
                <w:szCs w:val="20"/>
                <w:lang w:val="en-GB" w:eastAsia="ja-JP"/>
              </w:rPr>
              <w:t>UE</w:t>
            </w:r>
          </w:p>
        </w:tc>
        <w:tc>
          <w:tcPr>
            <w:tcW w:w="564" w:type="dxa"/>
          </w:tcPr>
          <w:p w14:paraId="38E9AE1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67854">
              <w:rPr>
                <w:rFonts w:ascii="Arial" w:eastAsia="Times New Roman" w:hAnsi="Arial" w:cs="Times New Roman"/>
                <w:kern w:val="0"/>
                <w:sz w:val="18"/>
                <w:szCs w:val="20"/>
                <w:lang w:val="en-GB" w:eastAsia="ja-JP"/>
              </w:rPr>
              <w:t>Yes</w:t>
            </w:r>
          </w:p>
        </w:tc>
        <w:tc>
          <w:tcPr>
            <w:tcW w:w="712" w:type="dxa"/>
          </w:tcPr>
          <w:p w14:paraId="77C86A1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67854">
              <w:rPr>
                <w:rFonts w:ascii="Arial" w:eastAsia="Times New Roman" w:hAnsi="Arial" w:cs="Times New Roman"/>
                <w:kern w:val="0"/>
                <w:sz w:val="18"/>
                <w:szCs w:val="20"/>
                <w:lang w:val="en-GB" w:eastAsia="ja-JP"/>
              </w:rPr>
              <w:t>No</w:t>
            </w:r>
          </w:p>
        </w:tc>
        <w:tc>
          <w:tcPr>
            <w:tcW w:w="737" w:type="dxa"/>
          </w:tcPr>
          <w:p w14:paraId="5E99F37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67854">
              <w:rPr>
                <w:rFonts w:ascii="Arial" w:eastAsia="MS Mincho" w:hAnsi="Arial" w:cs="Times New Roman"/>
                <w:kern w:val="0"/>
                <w:sz w:val="18"/>
                <w:szCs w:val="20"/>
                <w:lang w:val="en-GB" w:eastAsia="ja-JP"/>
              </w:rPr>
              <w:t>No</w:t>
            </w:r>
          </w:p>
        </w:tc>
      </w:tr>
      <w:tr w:rsidR="00C67854" w:rsidRPr="00C67854" w14:paraId="7D8825BF" w14:textId="77777777" w:rsidTr="00C67854">
        <w:trPr>
          <w:cantSplit/>
        </w:trPr>
        <w:tc>
          <w:tcPr>
            <w:tcW w:w="6807" w:type="dxa"/>
          </w:tcPr>
          <w:p w14:paraId="5407F549"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nr-NeedForGap-Reporting-r16</w:t>
            </w:r>
          </w:p>
          <w:p w14:paraId="5059D2B3"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Indicates whether the UE supports reporting the measurement gap requirement information for NR target in the UE response to a network configuration RRC message.</w:t>
            </w:r>
          </w:p>
        </w:tc>
        <w:tc>
          <w:tcPr>
            <w:tcW w:w="709" w:type="dxa"/>
          </w:tcPr>
          <w:p w14:paraId="20F50D6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7410AD6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3ED8C84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1D87CB1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6C67DDF4" w14:textId="77777777" w:rsidTr="00C67854">
        <w:trPr>
          <w:cantSplit/>
        </w:trPr>
        <w:tc>
          <w:tcPr>
            <w:tcW w:w="6807" w:type="dxa"/>
          </w:tcPr>
          <w:p w14:paraId="6B1D072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b/>
                <w:i/>
                <w:kern w:val="0"/>
                <w:sz w:val="18"/>
                <w:szCs w:val="20"/>
                <w:lang w:val="en-GB" w:eastAsia="ja-JP"/>
              </w:rPr>
              <w:t>pcellT312-r16</w:t>
            </w:r>
          </w:p>
          <w:p w14:paraId="53A812E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67854">
              <w:rPr>
                <w:rFonts w:ascii="Arial" w:eastAsia="Times New Roman" w:hAnsi="Arial" w:cs="Times New Roman"/>
                <w:kern w:val="0"/>
                <w:sz w:val="18"/>
                <w:szCs w:val="20"/>
                <w:lang w:val="en-GB" w:eastAsia="ja-JP"/>
              </w:rPr>
              <w:t xml:space="preserve">Indicates whether the UE supports T312 based fast failure recovery for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w:t>
            </w:r>
          </w:p>
        </w:tc>
        <w:tc>
          <w:tcPr>
            <w:tcW w:w="709" w:type="dxa"/>
          </w:tcPr>
          <w:p w14:paraId="71E9D02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Arial"/>
                <w:bCs/>
                <w:iCs/>
                <w:kern w:val="0"/>
                <w:sz w:val="18"/>
                <w:szCs w:val="18"/>
                <w:lang w:val="en-GB" w:eastAsia="ja-JP"/>
              </w:rPr>
              <w:t>UE</w:t>
            </w:r>
          </w:p>
        </w:tc>
        <w:tc>
          <w:tcPr>
            <w:tcW w:w="564" w:type="dxa"/>
          </w:tcPr>
          <w:p w14:paraId="31E356C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Arial"/>
                <w:bCs/>
                <w:iCs/>
                <w:kern w:val="0"/>
                <w:sz w:val="18"/>
                <w:szCs w:val="18"/>
                <w:lang w:val="en-GB" w:eastAsia="ja-JP"/>
              </w:rPr>
              <w:t>No</w:t>
            </w:r>
          </w:p>
        </w:tc>
        <w:tc>
          <w:tcPr>
            <w:tcW w:w="712" w:type="dxa"/>
          </w:tcPr>
          <w:p w14:paraId="7984549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Arial"/>
                <w:bCs/>
                <w:iCs/>
                <w:kern w:val="0"/>
                <w:sz w:val="18"/>
                <w:szCs w:val="18"/>
                <w:lang w:val="en-GB" w:eastAsia="ja-JP"/>
              </w:rPr>
              <w:t>No</w:t>
            </w:r>
          </w:p>
        </w:tc>
        <w:tc>
          <w:tcPr>
            <w:tcW w:w="737" w:type="dxa"/>
          </w:tcPr>
          <w:p w14:paraId="64AD6E2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Times New Roman" w:hAnsi="Arial" w:cs="Arial"/>
                <w:bCs/>
                <w:iCs/>
                <w:kern w:val="0"/>
                <w:sz w:val="18"/>
                <w:szCs w:val="18"/>
                <w:lang w:val="en-GB" w:eastAsia="ja-JP"/>
              </w:rPr>
              <w:t>No</w:t>
            </w:r>
          </w:p>
        </w:tc>
      </w:tr>
      <w:tr w:rsidR="00C67854" w:rsidRPr="00C67854" w14:paraId="3B2C7205" w14:textId="77777777" w:rsidTr="00C67854">
        <w:trPr>
          <w:cantSplit/>
        </w:trPr>
        <w:tc>
          <w:tcPr>
            <w:tcW w:w="6807" w:type="dxa"/>
          </w:tcPr>
          <w:p w14:paraId="67BAC948"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simultaneousRxDataSSB-DiffNumerology</w:t>
            </w:r>
            <w:proofErr w:type="spellEnd"/>
          </w:p>
          <w:p w14:paraId="03C8C1E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Times New Roman"/>
                <w:kern w:val="0"/>
                <w:sz w:val="18"/>
                <w:szCs w:val="20"/>
                <w:lang w:val="en-GB"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7C2655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07B7D3C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3244C3E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131C2E6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17FD13A5" w14:textId="77777777" w:rsidTr="00C67854">
        <w:trPr>
          <w:cantSplit/>
        </w:trPr>
        <w:tc>
          <w:tcPr>
            <w:tcW w:w="6807" w:type="dxa"/>
          </w:tcPr>
          <w:p w14:paraId="331EEC6E"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C67854">
              <w:rPr>
                <w:rFonts w:ascii="Arial" w:eastAsia="Times New Roman" w:hAnsi="Arial" w:cs="Arial"/>
                <w:b/>
                <w:bCs/>
                <w:i/>
                <w:iCs/>
                <w:kern w:val="0"/>
                <w:sz w:val="18"/>
                <w:szCs w:val="18"/>
                <w:lang w:val="en-GB" w:eastAsia="ja-JP"/>
              </w:rPr>
              <w:lastRenderedPageBreak/>
              <w:t>simultaneousRxDataSSB-DiffNumerology-Inter-r16</w:t>
            </w:r>
          </w:p>
          <w:p w14:paraId="4460FDC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Times New Roman"/>
                <w:kern w:val="0"/>
                <w:sz w:val="18"/>
                <w:szCs w:val="20"/>
                <w:lang w:val="en-GB" w:eastAsia="ja-JP"/>
              </w:rPr>
              <w:t>Indicates whether the UE supports</w:t>
            </w:r>
            <w:r w:rsidRPr="00C67854">
              <w:rPr>
                <w:rFonts w:ascii="Arial" w:eastAsia="Times New Roman" w:hAnsi="Arial" w:cs="Arial"/>
                <w:kern w:val="0"/>
                <w:sz w:val="18"/>
                <w:szCs w:val="20"/>
                <w:lang w:val="en-GB"/>
              </w:rPr>
              <w:t xml:space="preserve"> </w:t>
            </w:r>
            <w:r w:rsidRPr="00C67854">
              <w:rPr>
                <w:rFonts w:ascii="Arial" w:eastAsia="Times New Roman" w:hAnsi="Arial" w:cs="Times New Roman"/>
                <w:kern w:val="0"/>
                <w:sz w:val="18"/>
                <w:szCs w:val="20"/>
                <w:lang w:val="en-GB" w:eastAsia="ja-JP"/>
              </w:rPr>
              <w:t xml:space="preserve">concurrent </w:t>
            </w:r>
            <w:r w:rsidRPr="00C67854">
              <w:rPr>
                <w:rFonts w:ascii="Arial" w:eastAsia="Times New Roman" w:hAnsi="Arial" w:cs="Times New Roman"/>
                <w:kern w:val="0"/>
                <w:sz w:val="18"/>
                <w:szCs w:val="20"/>
                <w:lang w:val="en-GB"/>
              </w:rPr>
              <w:t xml:space="preserve">SSB based </w:t>
            </w:r>
            <w:r w:rsidRPr="00C67854">
              <w:rPr>
                <w:rFonts w:ascii="Arial" w:eastAsia="Times New Roman" w:hAnsi="Arial" w:cs="Arial"/>
                <w:kern w:val="0"/>
                <w:sz w:val="18"/>
                <w:szCs w:val="20"/>
                <w:lang w:val="en-GB"/>
              </w:rPr>
              <w:t>inter-frequency measurement without measurement gap</w:t>
            </w:r>
            <w:r w:rsidRPr="00C67854">
              <w:rPr>
                <w:rFonts w:ascii="Arial" w:eastAsia="Times New Roman" w:hAnsi="Arial" w:cs="Times New Roman"/>
                <w:kern w:val="0"/>
                <w:sz w:val="18"/>
                <w:szCs w:val="20"/>
                <w:lang w:val="en-GB"/>
              </w:rPr>
              <w:t xml:space="preserve"> </w:t>
            </w:r>
            <w:r w:rsidRPr="00C67854">
              <w:rPr>
                <w:rFonts w:ascii="Arial" w:eastAsia="Times New Roman" w:hAnsi="Arial" w:cs="Times New Roman"/>
                <w:kern w:val="0"/>
                <w:sz w:val="18"/>
                <w:szCs w:val="20"/>
                <w:lang w:val="en-GB" w:eastAsia="ja-JP"/>
              </w:rPr>
              <w:t xml:space="preserve">on neighbouring cell and PDCCH or PDSCH reception from the serving cell with a different numerology as defined in clause 8 and 9 of TS 38.133 [5]. UE indicates support of this indicates support of </w:t>
            </w:r>
            <w:r w:rsidRPr="00C67854">
              <w:rPr>
                <w:rFonts w:ascii="Arial" w:eastAsia="Times New Roman" w:hAnsi="Arial" w:cs="Times New Roman"/>
                <w:i/>
                <w:iCs/>
                <w:kern w:val="0"/>
                <w:sz w:val="18"/>
                <w:szCs w:val="20"/>
                <w:lang w:val="en-GB" w:eastAsia="ja-JP"/>
              </w:rPr>
              <w:t>interFrequencyMeas-NoGap-r16</w:t>
            </w:r>
            <w:r w:rsidRPr="00C67854">
              <w:rPr>
                <w:rFonts w:ascii="Arial" w:eastAsia="Times New Roman" w:hAnsi="Arial" w:cs="Times New Roman"/>
                <w:kern w:val="0"/>
                <w:sz w:val="18"/>
                <w:szCs w:val="20"/>
                <w:lang w:val="en-GB" w:eastAsia="ja-JP"/>
              </w:rPr>
              <w:t>. If this parameter is indicated for FR1 and FR2 differently, each indication corresponds to the frequency range where the SSB and PDCCH/PDSCH are received.</w:t>
            </w:r>
          </w:p>
        </w:tc>
        <w:tc>
          <w:tcPr>
            <w:tcW w:w="709" w:type="dxa"/>
          </w:tcPr>
          <w:p w14:paraId="57F539AC"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75B26F0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595A167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701CB29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063739CA" w14:textId="77777777" w:rsidTr="00C67854">
        <w:trPr>
          <w:cantSplit/>
        </w:trPr>
        <w:tc>
          <w:tcPr>
            <w:tcW w:w="6807" w:type="dxa"/>
          </w:tcPr>
          <w:p w14:paraId="62E755EA"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sftd-MeasPSCell</w:t>
            </w:r>
            <w:proofErr w:type="spellEnd"/>
          </w:p>
          <w:p w14:paraId="5FD7DBF4"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Cs/>
                <w:i/>
                <w:iCs/>
                <w:kern w:val="0"/>
                <w:sz w:val="18"/>
                <w:szCs w:val="18"/>
                <w:lang w:val="en-GB" w:eastAsia="ja-JP"/>
              </w:rPr>
            </w:pPr>
            <w:r w:rsidRPr="00C67854">
              <w:rPr>
                <w:rFonts w:ascii="Arial" w:eastAsia="Times New Roman" w:hAnsi="Arial" w:cs="Times New Roman"/>
                <w:kern w:val="0"/>
                <w:sz w:val="18"/>
                <w:szCs w:val="20"/>
                <w:lang w:val="en-GB" w:eastAsia="ja-JP"/>
              </w:rPr>
              <w:t xml:space="preserve">Indicates whether the UE supports SFTD measurements between the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and a configured </w:t>
            </w:r>
            <w:proofErr w:type="spellStart"/>
            <w:r w:rsidRPr="00C67854">
              <w:rPr>
                <w:rFonts w:ascii="Arial" w:eastAsia="Times New Roman" w:hAnsi="Arial" w:cs="Times New Roman"/>
                <w:kern w:val="0"/>
                <w:sz w:val="18"/>
                <w:szCs w:val="20"/>
                <w:lang w:val="en-GB" w:eastAsia="ja-JP"/>
              </w:rPr>
              <w:t>PSCell</w:t>
            </w:r>
            <w:proofErr w:type="spellEnd"/>
            <w:r w:rsidRPr="00C67854">
              <w:rPr>
                <w:rFonts w:ascii="Arial" w:eastAsia="Times New Roman" w:hAnsi="Arial" w:cs="Times New Roman"/>
                <w:kern w:val="0"/>
                <w:sz w:val="18"/>
                <w:szCs w:val="20"/>
                <w:lang w:val="en-GB" w:eastAsia="ja-JP"/>
              </w:rPr>
              <w:t xml:space="preserve">. If this capability is included in UE-MRDC-Capability, it indicates that the UE supports SFTD measurement between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and </w:t>
            </w:r>
            <w:proofErr w:type="spellStart"/>
            <w:r w:rsidRPr="00C67854">
              <w:rPr>
                <w:rFonts w:ascii="Arial" w:eastAsia="Times New Roman" w:hAnsi="Arial" w:cs="Times New Roman"/>
                <w:kern w:val="0"/>
                <w:sz w:val="18"/>
                <w:szCs w:val="20"/>
                <w:lang w:val="en-GB" w:eastAsia="ja-JP"/>
              </w:rPr>
              <w:t>PSCell</w:t>
            </w:r>
            <w:proofErr w:type="spellEnd"/>
            <w:r w:rsidRPr="00C67854">
              <w:rPr>
                <w:rFonts w:ascii="Arial" w:eastAsia="Times New Roman" w:hAnsi="Arial" w:cs="Times New Roman"/>
                <w:kern w:val="0"/>
                <w:sz w:val="18"/>
                <w:szCs w:val="20"/>
                <w:lang w:val="en-GB" w:eastAsia="ja-JP"/>
              </w:rPr>
              <w:t xml:space="preserve"> in (NG</w:t>
            </w:r>
            <w:proofErr w:type="gramStart"/>
            <w:r w:rsidRPr="00C67854">
              <w:rPr>
                <w:rFonts w:ascii="Arial" w:eastAsia="Times New Roman" w:hAnsi="Arial" w:cs="Times New Roman"/>
                <w:kern w:val="0"/>
                <w:sz w:val="18"/>
                <w:szCs w:val="20"/>
                <w:lang w:val="en-GB" w:eastAsia="ja-JP"/>
              </w:rPr>
              <w:t>)EN</w:t>
            </w:r>
            <w:proofErr w:type="gramEnd"/>
            <w:r w:rsidRPr="00C67854">
              <w:rPr>
                <w:rFonts w:ascii="Arial" w:eastAsia="Times New Roman" w:hAnsi="Arial" w:cs="Times New Roman"/>
                <w:kern w:val="0"/>
                <w:sz w:val="18"/>
                <w:szCs w:val="20"/>
                <w:lang w:val="en-GB" w:eastAsia="ja-JP"/>
              </w:rPr>
              <w:t xml:space="preserve">-DC. If this capability is included in UE-NR-Capability, it indicates that the UE supports SFTD measurement between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and </w:t>
            </w:r>
            <w:proofErr w:type="spellStart"/>
            <w:r w:rsidRPr="00C67854">
              <w:rPr>
                <w:rFonts w:ascii="Arial" w:eastAsia="Times New Roman" w:hAnsi="Arial" w:cs="Times New Roman"/>
                <w:kern w:val="0"/>
                <w:sz w:val="18"/>
                <w:szCs w:val="20"/>
                <w:lang w:val="en-GB" w:eastAsia="ja-JP"/>
              </w:rPr>
              <w:t>PSCell</w:t>
            </w:r>
            <w:proofErr w:type="spellEnd"/>
            <w:r w:rsidRPr="00C67854">
              <w:rPr>
                <w:rFonts w:ascii="Arial" w:eastAsia="Times New Roman" w:hAnsi="Arial" w:cs="Times New Roman"/>
                <w:kern w:val="0"/>
                <w:sz w:val="18"/>
                <w:szCs w:val="20"/>
                <w:lang w:val="en-GB" w:eastAsia="ja-JP"/>
              </w:rPr>
              <w:t xml:space="preserve"> in NR-DC.</w:t>
            </w:r>
          </w:p>
        </w:tc>
        <w:tc>
          <w:tcPr>
            <w:tcW w:w="709" w:type="dxa"/>
          </w:tcPr>
          <w:p w14:paraId="771E19B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58CCBDB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41981A6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37" w:type="dxa"/>
          </w:tcPr>
          <w:p w14:paraId="033AEA32"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47F92D55" w14:textId="77777777" w:rsidTr="00C67854">
        <w:trPr>
          <w:cantSplit/>
        </w:trPr>
        <w:tc>
          <w:tcPr>
            <w:tcW w:w="6807" w:type="dxa"/>
          </w:tcPr>
          <w:p w14:paraId="0FB0A1A7"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sftd</w:t>
            </w:r>
            <w:proofErr w:type="spellEnd"/>
            <w:r w:rsidRPr="00C67854">
              <w:rPr>
                <w:rFonts w:ascii="Arial" w:eastAsia="Times New Roman" w:hAnsi="Arial" w:cs="Times New Roman"/>
                <w:b/>
                <w:i/>
                <w:kern w:val="0"/>
                <w:sz w:val="18"/>
                <w:szCs w:val="20"/>
                <w:lang w:val="en-GB" w:eastAsia="ja-JP"/>
              </w:rPr>
              <w:t>-</w:t>
            </w:r>
            <w:proofErr w:type="spellStart"/>
            <w:r w:rsidRPr="00C67854">
              <w:rPr>
                <w:rFonts w:ascii="Arial" w:eastAsia="Times New Roman" w:hAnsi="Arial" w:cs="Times New Roman"/>
                <w:b/>
                <w:i/>
                <w:kern w:val="0"/>
                <w:sz w:val="18"/>
                <w:szCs w:val="20"/>
                <w:lang w:val="en-GB" w:eastAsia="ja-JP"/>
              </w:rPr>
              <w:t>MeasPSCell</w:t>
            </w:r>
            <w:proofErr w:type="spellEnd"/>
            <w:r w:rsidRPr="00C67854">
              <w:rPr>
                <w:rFonts w:ascii="Arial" w:eastAsia="Times New Roman" w:hAnsi="Arial" w:cs="Times New Roman"/>
                <w:b/>
                <w:i/>
                <w:kern w:val="0"/>
                <w:sz w:val="18"/>
                <w:szCs w:val="20"/>
                <w:lang w:val="en-GB" w:eastAsia="ja-JP"/>
              </w:rPr>
              <w:t>-NEDC</w:t>
            </w:r>
          </w:p>
          <w:p w14:paraId="06362EA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 xml:space="preserve">Indicates whether the UE supports SFTD measurement between the NR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and a configured E-UTRA </w:t>
            </w:r>
            <w:proofErr w:type="spellStart"/>
            <w:r w:rsidRPr="00C67854">
              <w:rPr>
                <w:rFonts w:ascii="Arial" w:eastAsia="Times New Roman" w:hAnsi="Arial" w:cs="Times New Roman"/>
                <w:kern w:val="0"/>
                <w:sz w:val="18"/>
                <w:szCs w:val="20"/>
                <w:lang w:val="en-GB" w:eastAsia="ja-JP"/>
              </w:rPr>
              <w:t>PSCell</w:t>
            </w:r>
            <w:proofErr w:type="spellEnd"/>
            <w:r w:rsidRPr="00C67854">
              <w:rPr>
                <w:rFonts w:ascii="Arial" w:eastAsia="Times New Roman" w:hAnsi="Arial" w:cs="Times New Roman"/>
                <w:kern w:val="0"/>
                <w:sz w:val="18"/>
                <w:szCs w:val="20"/>
                <w:lang w:val="en-GB" w:eastAsia="ja-JP"/>
              </w:rPr>
              <w:t xml:space="preserve"> in NE-DC.</w:t>
            </w:r>
          </w:p>
        </w:tc>
        <w:tc>
          <w:tcPr>
            <w:tcW w:w="709" w:type="dxa"/>
          </w:tcPr>
          <w:p w14:paraId="67A92AC0"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5FD9FB0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488013A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37" w:type="dxa"/>
          </w:tcPr>
          <w:p w14:paraId="747F053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257DF6C6" w14:textId="77777777" w:rsidTr="00C67854">
        <w:trPr>
          <w:cantSplit/>
        </w:trPr>
        <w:tc>
          <w:tcPr>
            <w:tcW w:w="6807" w:type="dxa"/>
          </w:tcPr>
          <w:p w14:paraId="3D4D020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sftd</w:t>
            </w:r>
            <w:proofErr w:type="spellEnd"/>
            <w:r w:rsidRPr="00C67854">
              <w:rPr>
                <w:rFonts w:ascii="Arial" w:eastAsia="Times New Roman" w:hAnsi="Arial" w:cs="Arial"/>
                <w:b/>
                <w:bCs/>
                <w:i/>
                <w:iCs/>
                <w:kern w:val="0"/>
                <w:sz w:val="18"/>
                <w:szCs w:val="18"/>
                <w:lang w:val="en-GB" w:eastAsia="ja-JP"/>
              </w:rPr>
              <w:t>-</w:t>
            </w:r>
            <w:proofErr w:type="spellStart"/>
            <w:r w:rsidRPr="00C67854">
              <w:rPr>
                <w:rFonts w:ascii="Arial" w:eastAsia="Times New Roman" w:hAnsi="Arial" w:cs="Arial"/>
                <w:b/>
                <w:bCs/>
                <w:i/>
                <w:iCs/>
                <w:kern w:val="0"/>
                <w:sz w:val="18"/>
                <w:szCs w:val="18"/>
                <w:lang w:val="en-GB" w:eastAsia="ja-JP"/>
              </w:rPr>
              <w:t>MeasNR</w:t>
            </w:r>
            <w:proofErr w:type="spellEnd"/>
            <w:r w:rsidRPr="00C67854">
              <w:rPr>
                <w:rFonts w:ascii="Arial" w:eastAsia="Times New Roman" w:hAnsi="Arial" w:cs="Arial"/>
                <w:b/>
                <w:bCs/>
                <w:i/>
                <w:iCs/>
                <w:kern w:val="0"/>
                <w:sz w:val="18"/>
                <w:szCs w:val="18"/>
                <w:lang w:val="en-GB" w:eastAsia="ja-JP"/>
              </w:rPr>
              <w:t>-Cell</w:t>
            </w:r>
          </w:p>
          <w:p w14:paraId="4E5297F6" w14:textId="77777777" w:rsidR="00C67854" w:rsidRPr="00C67854" w:rsidDel="006B1332"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Times New Roman"/>
                <w:kern w:val="0"/>
                <w:sz w:val="18"/>
                <w:szCs w:val="20"/>
                <w:lang w:val="en-GB" w:eastAsia="ja-JP"/>
              </w:rPr>
              <w:t xml:space="preserve">Indicates whether the SFTD measurement with and without measurement gaps between the EUTRA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19C89A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7D5A1BAA" w14:textId="77777777" w:rsidR="00C67854" w:rsidRPr="00C67854" w:rsidDel="00DA551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04E451F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37" w:type="dxa"/>
          </w:tcPr>
          <w:p w14:paraId="4628C79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255EC3A4" w14:textId="77777777" w:rsidTr="00C67854">
        <w:trPr>
          <w:cantSplit/>
        </w:trPr>
        <w:tc>
          <w:tcPr>
            <w:tcW w:w="6807" w:type="dxa"/>
          </w:tcPr>
          <w:p w14:paraId="6C70DAA0"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sftd</w:t>
            </w:r>
            <w:proofErr w:type="spellEnd"/>
            <w:r w:rsidRPr="00C67854">
              <w:rPr>
                <w:rFonts w:ascii="Arial" w:eastAsia="Times New Roman" w:hAnsi="Arial" w:cs="Arial"/>
                <w:b/>
                <w:bCs/>
                <w:i/>
                <w:iCs/>
                <w:kern w:val="0"/>
                <w:sz w:val="18"/>
                <w:szCs w:val="18"/>
                <w:lang w:val="en-GB" w:eastAsia="ja-JP"/>
              </w:rPr>
              <w:t>-</w:t>
            </w:r>
            <w:proofErr w:type="spellStart"/>
            <w:r w:rsidRPr="00C67854">
              <w:rPr>
                <w:rFonts w:ascii="Arial" w:eastAsia="Times New Roman" w:hAnsi="Arial" w:cs="Arial"/>
                <w:b/>
                <w:bCs/>
                <w:i/>
                <w:iCs/>
                <w:kern w:val="0"/>
                <w:sz w:val="18"/>
                <w:szCs w:val="18"/>
                <w:lang w:val="en-GB" w:eastAsia="ja-JP"/>
              </w:rPr>
              <w:t>MeasNR</w:t>
            </w:r>
            <w:proofErr w:type="spellEnd"/>
            <w:r w:rsidRPr="00C67854">
              <w:rPr>
                <w:rFonts w:ascii="Arial" w:eastAsia="Times New Roman" w:hAnsi="Arial" w:cs="Arial"/>
                <w:b/>
                <w:bCs/>
                <w:i/>
                <w:iCs/>
                <w:kern w:val="0"/>
                <w:sz w:val="18"/>
                <w:szCs w:val="18"/>
                <w:lang w:val="en-GB" w:eastAsia="ja-JP"/>
              </w:rPr>
              <w:t>-Neigh</w:t>
            </w:r>
          </w:p>
          <w:p w14:paraId="40801E04"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Times New Roman"/>
                <w:kern w:val="0"/>
                <w:sz w:val="18"/>
                <w:szCs w:val="20"/>
                <w:lang w:val="en-GB" w:eastAsia="ja-JP"/>
              </w:rPr>
              <w:t xml:space="preserve">Indicates whether the inter-frequency SFTD measurement with and without measurement gaps between the NR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E0C5CE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0B545DB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3E9BE28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37" w:type="dxa"/>
          </w:tcPr>
          <w:p w14:paraId="7D4D9BC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09159B94" w14:textId="77777777" w:rsidTr="00C67854">
        <w:trPr>
          <w:cantSplit/>
        </w:trPr>
        <w:tc>
          <w:tcPr>
            <w:tcW w:w="6807" w:type="dxa"/>
          </w:tcPr>
          <w:p w14:paraId="3F843F0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sftd</w:t>
            </w:r>
            <w:proofErr w:type="spellEnd"/>
            <w:r w:rsidRPr="00C67854">
              <w:rPr>
                <w:rFonts w:ascii="Arial" w:eastAsia="Times New Roman" w:hAnsi="Arial" w:cs="Arial"/>
                <w:b/>
                <w:bCs/>
                <w:i/>
                <w:iCs/>
                <w:kern w:val="0"/>
                <w:sz w:val="18"/>
                <w:szCs w:val="18"/>
                <w:lang w:val="en-GB" w:eastAsia="ja-JP"/>
              </w:rPr>
              <w:t>-</w:t>
            </w:r>
            <w:proofErr w:type="spellStart"/>
            <w:r w:rsidRPr="00C67854">
              <w:rPr>
                <w:rFonts w:ascii="Arial" w:eastAsia="Times New Roman" w:hAnsi="Arial" w:cs="Arial"/>
                <w:b/>
                <w:bCs/>
                <w:i/>
                <w:iCs/>
                <w:kern w:val="0"/>
                <w:sz w:val="18"/>
                <w:szCs w:val="18"/>
                <w:lang w:val="en-GB" w:eastAsia="ja-JP"/>
              </w:rPr>
              <w:t>MeasNR</w:t>
            </w:r>
            <w:proofErr w:type="spellEnd"/>
            <w:r w:rsidRPr="00C67854">
              <w:rPr>
                <w:rFonts w:ascii="Arial" w:eastAsia="Times New Roman" w:hAnsi="Arial" w:cs="Arial"/>
                <w:b/>
                <w:bCs/>
                <w:i/>
                <w:iCs/>
                <w:kern w:val="0"/>
                <w:sz w:val="18"/>
                <w:szCs w:val="18"/>
                <w:lang w:val="en-GB" w:eastAsia="ja-JP"/>
              </w:rPr>
              <w:t>-Neigh-DRX</w:t>
            </w:r>
          </w:p>
          <w:p w14:paraId="4F7297DB"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Times New Roman"/>
                <w:kern w:val="0"/>
                <w:sz w:val="18"/>
                <w:szCs w:val="20"/>
                <w:lang w:val="en-GB" w:eastAsia="ja-JP"/>
              </w:rPr>
              <w:t xml:space="preserve">Indicates whether the inter-frequency SFTD measurement using DRX off period between the NR </w:t>
            </w:r>
            <w:proofErr w:type="spellStart"/>
            <w:r w:rsidRPr="00C67854">
              <w:rPr>
                <w:rFonts w:ascii="Arial" w:eastAsia="Times New Roman" w:hAnsi="Arial" w:cs="Times New Roman"/>
                <w:kern w:val="0"/>
                <w:sz w:val="18"/>
                <w:szCs w:val="20"/>
                <w:lang w:val="en-GB" w:eastAsia="ja-JP"/>
              </w:rPr>
              <w:t>PCell</w:t>
            </w:r>
            <w:proofErr w:type="spellEnd"/>
            <w:r w:rsidRPr="00C67854">
              <w:rPr>
                <w:rFonts w:ascii="Arial" w:eastAsia="Times New Roman" w:hAnsi="Arial" w:cs="Times New Roman"/>
                <w:kern w:val="0"/>
                <w:sz w:val="18"/>
                <w:szCs w:val="20"/>
                <w:lang w:val="en-GB" w:eastAsia="ja-JP"/>
              </w:rPr>
              <w:t xml:space="preserve"> and the inter-frequency NR neighbour cells is supported by the UE when MR-DC is not configured.</w:t>
            </w:r>
          </w:p>
        </w:tc>
        <w:tc>
          <w:tcPr>
            <w:tcW w:w="709" w:type="dxa"/>
          </w:tcPr>
          <w:p w14:paraId="7A387BC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63F09B1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207AA47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Yes</w:t>
            </w:r>
          </w:p>
        </w:tc>
        <w:tc>
          <w:tcPr>
            <w:tcW w:w="737" w:type="dxa"/>
          </w:tcPr>
          <w:p w14:paraId="1C050EC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673ED70A" w14:textId="77777777" w:rsidTr="00C67854">
        <w:trPr>
          <w:cantSplit/>
        </w:trPr>
        <w:tc>
          <w:tcPr>
            <w:tcW w:w="6807" w:type="dxa"/>
          </w:tcPr>
          <w:p w14:paraId="1CFE2CB9"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t>ssb</w:t>
            </w:r>
            <w:proofErr w:type="spellEnd"/>
            <w:r w:rsidRPr="00C67854">
              <w:rPr>
                <w:rFonts w:ascii="Arial" w:eastAsia="Times New Roman" w:hAnsi="Arial" w:cs="Times New Roman"/>
                <w:b/>
                <w:i/>
                <w:kern w:val="0"/>
                <w:sz w:val="18"/>
                <w:szCs w:val="20"/>
                <w:lang w:val="en-GB" w:eastAsia="ja-JP"/>
              </w:rPr>
              <w:t>-RLM</w:t>
            </w:r>
          </w:p>
          <w:p w14:paraId="5E067246"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MS PGothic" w:hAnsi="Arial" w:cs="Times New Roman"/>
                <w:kern w:val="0"/>
                <w:sz w:val="18"/>
                <w:szCs w:val="20"/>
                <w:lang w:val="en-GB" w:eastAsia="ja-JP"/>
              </w:rPr>
              <w:t>Indicates whether the UE can perform radio link monitoring procedure based on measurement of SS/PBCH block as specified in TS 38.213 [11] and TS 38.133 [5].</w:t>
            </w:r>
            <w:r w:rsidRPr="00C67854">
              <w:rPr>
                <w:rFonts w:ascii="Arial" w:eastAsia="Times New Roman" w:hAnsi="Arial" w:cs="Times New Roman"/>
                <w:kern w:val="0"/>
                <w:sz w:val="18"/>
                <w:szCs w:val="20"/>
                <w:lang w:val="en-GB" w:eastAsia="ja-JP"/>
              </w:rPr>
              <w:t xml:space="preserve"> This field shall be set to </w:t>
            </w:r>
            <w:proofErr w:type="gramStart"/>
            <w:r w:rsidRPr="00C67854">
              <w:rPr>
                <w:rFonts w:ascii="Arial" w:eastAsia="Times New Roman" w:hAnsi="Arial" w:cs="Times New Roman"/>
                <w:i/>
                <w:kern w:val="0"/>
                <w:sz w:val="18"/>
                <w:szCs w:val="20"/>
                <w:lang w:val="en-GB" w:eastAsia="ja-JP"/>
              </w:rPr>
              <w:t>supported</w:t>
            </w:r>
            <w:proofErr w:type="gramEnd"/>
            <w:r w:rsidRPr="00C67854">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C67854">
              <w:rPr>
                <w:rFonts w:ascii="Arial" w:eastAsia="Times New Roman" w:hAnsi="Arial" w:cs="Times New Roman"/>
                <w:bCs/>
                <w:i/>
                <w:kern w:val="0"/>
                <w:sz w:val="18"/>
                <w:szCs w:val="20"/>
                <w:lang w:val="en-GB" w:eastAsia="ja-JP"/>
              </w:rPr>
              <w:t xml:space="preserve">ssb-RLM-DynamicChAccess-r16 </w:t>
            </w:r>
            <w:r w:rsidRPr="00C67854">
              <w:rPr>
                <w:rFonts w:ascii="Arial" w:eastAsia="Times New Roman" w:hAnsi="Arial" w:cs="Times New Roman"/>
                <w:bCs/>
                <w:kern w:val="0"/>
                <w:sz w:val="18"/>
                <w:szCs w:val="20"/>
                <w:lang w:val="en-GB" w:eastAsia="ja-JP"/>
              </w:rPr>
              <w:t xml:space="preserve">or </w:t>
            </w:r>
            <w:r w:rsidRPr="00C67854">
              <w:rPr>
                <w:rFonts w:ascii="Arial" w:eastAsia="Times New Roman" w:hAnsi="Arial" w:cs="Times New Roman"/>
                <w:bCs/>
                <w:i/>
                <w:kern w:val="0"/>
                <w:sz w:val="18"/>
                <w:szCs w:val="20"/>
                <w:lang w:val="en-GB" w:eastAsia="ja-JP"/>
              </w:rPr>
              <w:t xml:space="preserve">ssb-RLM-Semi-StaticChAccess-r16 </w:t>
            </w:r>
            <w:r w:rsidRPr="00C67854">
              <w:rPr>
                <w:rFonts w:ascii="Arial" w:eastAsia="Times New Roman" w:hAnsi="Arial" w:cs="Times New Roman"/>
                <w:bCs/>
                <w:kern w:val="0"/>
                <w:sz w:val="18"/>
                <w:szCs w:val="20"/>
                <w:lang w:val="en-GB" w:eastAsia="ja-JP"/>
              </w:rPr>
              <w:t>applies.</w:t>
            </w:r>
          </w:p>
        </w:tc>
        <w:tc>
          <w:tcPr>
            <w:tcW w:w="709" w:type="dxa"/>
          </w:tcPr>
          <w:p w14:paraId="385AC2B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0CEBE34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Yes</w:t>
            </w:r>
          </w:p>
        </w:tc>
        <w:tc>
          <w:tcPr>
            <w:tcW w:w="712" w:type="dxa"/>
          </w:tcPr>
          <w:p w14:paraId="507B18F9"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1D79DDC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7C94AA8D" w14:textId="77777777" w:rsidTr="00C67854">
        <w:trPr>
          <w:cantSplit/>
        </w:trPr>
        <w:tc>
          <w:tcPr>
            <w:tcW w:w="6807" w:type="dxa"/>
          </w:tcPr>
          <w:p w14:paraId="70CC851A"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67854">
              <w:rPr>
                <w:rFonts w:ascii="Arial" w:eastAsia="Times New Roman" w:hAnsi="Arial" w:cs="Times New Roman"/>
                <w:b/>
                <w:i/>
                <w:kern w:val="0"/>
                <w:sz w:val="18"/>
                <w:szCs w:val="20"/>
                <w:lang w:val="en-GB" w:eastAsia="ja-JP"/>
              </w:rPr>
              <w:lastRenderedPageBreak/>
              <w:t>ssb</w:t>
            </w:r>
            <w:proofErr w:type="spellEnd"/>
            <w:r w:rsidRPr="00C67854">
              <w:rPr>
                <w:rFonts w:ascii="Arial" w:eastAsia="Times New Roman" w:hAnsi="Arial" w:cs="Times New Roman"/>
                <w:b/>
                <w:i/>
                <w:kern w:val="0"/>
                <w:sz w:val="18"/>
                <w:szCs w:val="20"/>
                <w:lang w:val="en-GB" w:eastAsia="ja-JP"/>
              </w:rPr>
              <w:t>-</w:t>
            </w:r>
            <w:proofErr w:type="spellStart"/>
            <w:r w:rsidRPr="00C67854">
              <w:rPr>
                <w:rFonts w:ascii="Arial" w:eastAsia="Times New Roman" w:hAnsi="Arial" w:cs="Times New Roman"/>
                <w:b/>
                <w:i/>
                <w:kern w:val="0"/>
                <w:sz w:val="18"/>
                <w:szCs w:val="20"/>
                <w:lang w:val="en-GB" w:eastAsia="ja-JP"/>
              </w:rPr>
              <w:t>AndCSI</w:t>
            </w:r>
            <w:proofErr w:type="spellEnd"/>
            <w:r w:rsidRPr="00C67854">
              <w:rPr>
                <w:rFonts w:ascii="Arial" w:eastAsia="Times New Roman" w:hAnsi="Arial" w:cs="Times New Roman"/>
                <w:b/>
                <w:i/>
                <w:kern w:val="0"/>
                <w:sz w:val="18"/>
                <w:szCs w:val="20"/>
                <w:lang w:val="en-GB" w:eastAsia="ja-JP"/>
              </w:rPr>
              <w:t>-RS-RLM</w:t>
            </w:r>
          </w:p>
          <w:p w14:paraId="711B3AEA"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67854">
              <w:rPr>
                <w:rFonts w:ascii="Arial" w:eastAsia="MS PGothic" w:hAnsi="Arial" w:cs="Times New Roman"/>
                <w:kern w:val="0"/>
                <w:sz w:val="18"/>
                <w:szCs w:val="20"/>
                <w:lang w:val="en-GB" w:eastAsia="ja-JP"/>
              </w:rPr>
              <w:t>Indicates whether the UE can perform radio link monitoring procedure based on measurement of SS/PBCH block and CSI-RS as specified in TS 38.213 [11] and TS 38.133 [5]. I</w:t>
            </w:r>
            <w:r w:rsidRPr="00C67854">
              <w:rPr>
                <w:rFonts w:ascii="Arial" w:eastAsia="MS PGothic" w:hAnsi="Arial" w:cs="Arial"/>
                <w:kern w:val="0"/>
                <w:sz w:val="18"/>
                <w:szCs w:val="18"/>
                <w:lang w:val="en-GB" w:eastAsia="ja-JP"/>
              </w:rPr>
              <w:t xml:space="preserve">f the UE supports this feature, the UE needs to report </w:t>
            </w:r>
            <w:proofErr w:type="spellStart"/>
            <w:r w:rsidRPr="00C67854">
              <w:rPr>
                <w:rFonts w:ascii="Arial" w:eastAsia="MS PGothic" w:hAnsi="Arial" w:cs="Arial"/>
                <w:i/>
                <w:kern w:val="0"/>
                <w:sz w:val="18"/>
                <w:szCs w:val="18"/>
                <w:lang w:val="en-GB" w:eastAsia="ja-JP"/>
              </w:rPr>
              <w:t>maxNumberResource</w:t>
            </w:r>
            <w:proofErr w:type="spellEnd"/>
            <w:r w:rsidRPr="00C67854">
              <w:rPr>
                <w:rFonts w:ascii="Arial" w:eastAsia="MS PGothic" w:hAnsi="Arial" w:cs="Arial"/>
                <w:i/>
                <w:kern w:val="0"/>
                <w:sz w:val="18"/>
                <w:szCs w:val="18"/>
                <w:lang w:val="en-GB" w:eastAsia="ja-JP"/>
              </w:rPr>
              <w:t>-CSI-RS-RLM</w:t>
            </w:r>
            <w:r w:rsidRPr="00C67854">
              <w:rPr>
                <w:rFonts w:ascii="Arial" w:eastAsia="MS PGothic" w:hAnsi="Arial" w:cs="Arial"/>
                <w:kern w:val="0"/>
                <w:sz w:val="18"/>
                <w:szCs w:val="18"/>
                <w:lang w:val="en-GB" w:eastAsia="ja-JP"/>
              </w:rPr>
              <w:t>.</w:t>
            </w:r>
            <w:r w:rsidRPr="00C67854">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C67854">
              <w:rPr>
                <w:rFonts w:ascii="Arial" w:eastAsia="Times New Roman" w:hAnsi="Arial" w:cs="Times New Roman"/>
                <w:bCs/>
                <w:i/>
                <w:kern w:val="0"/>
                <w:sz w:val="18"/>
                <w:szCs w:val="20"/>
                <w:lang w:val="en-GB" w:eastAsia="ja-JP"/>
              </w:rPr>
              <w:t xml:space="preserve">ssb-AndCSI-RS-RLM-r16 </w:t>
            </w:r>
            <w:r w:rsidRPr="00C67854">
              <w:rPr>
                <w:rFonts w:ascii="Arial" w:eastAsia="Times New Roman" w:hAnsi="Arial" w:cs="Times New Roman"/>
                <w:bCs/>
                <w:kern w:val="0"/>
                <w:sz w:val="18"/>
                <w:szCs w:val="20"/>
                <w:lang w:val="en-GB" w:eastAsia="ja-JP"/>
              </w:rPr>
              <w:t>applies.</w:t>
            </w:r>
          </w:p>
        </w:tc>
        <w:tc>
          <w:tcPr>
            <w:tcW w:w="709" w:type="dxa"/>
          </w:tcPr>
          <w:p w14:paraId="3CB0289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UE</w:t>
            </w:r>
          </w:p>
        </w:tc>
        <w:tc>
          <w:tcPr>
            <w:tcW w:w="564" w:type="dxa"/>
          </w:tcPr>
          <w:p w14:paraId="4D12970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12" w:type="dxa"/>
          </w:tcPr>
          <w:p w14:paraId="5D39B84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67854">
              <w:rPr>
                <w:rFonts w:ascii="Arial" w:eastAsia="Times New Roman" w:hAnsi="Arial" w:cs="Times New Roman"/>
                <w:kern w:val="0"/>
                <w:sz w:val="18"/>
                <w:szCs w:val="20"/>
                <w:lang w:val="en-GB" w:eastAsia="ja-JP"/>
              </w:rPr>
              <w:t>No</w:t>
            </w:r>
          </w:p>
        </w:tc>
        <w:tc>
          <w:tcPr>
            <w:tcW w:w="737" w:type="dxa"/>
          </w:tcPr>
          <w:p w14:paraId="0A5F142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C67854">
              <w:rPr>
                <w:rFonts w:ascii="Arial" w:eastAsia="MS Mincho" w:hAnsi="Arial" w:cs="Times New Roman"/>
                <w:kern w:val="0"/>
                <w:sz w:val="18"/>
                <w:szCs w:val="20"/>
                <w:lang w:val="en-GB" w:eastAsia="ja-JP"/>
              </w:rPr>
              <w:t>No</w:t>
            </w:r>
          </w:p>
        </w:tc>
      </w:tr>
      <w:tr w:rsidR="00C67854" w:rsidRPr="00C67854" w14:paraId="6CBD2E8E" w14:textId="77777777" w:rsidTr="00C67854">
        <w:trPr>
          <w:cantSplit/>
        </w:trPr>
        <w:tc>
          <w:tcPr>
            <w:tcW w:w="6807" w:type="dxa"/>
          </w:tcPr>
          <w:p w14:paraId="6E5FDEA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ss</w:t>
            </w:r>
            <w:proofErr w:type="spellEnd"/>
            <w:r w:rsidRPr="00C67854">
              <w:rPr>
                <w:rFonts w:ascii="Arial" w:eastAsia="Times New Roman" w:hAnsi="Arial" w:cs="Arial"/>
                <w:b/>
                <w:bCs/>
                <w:i/>
                <w:iCs/>
                <w:kern w:val="0"/>
                <w:sz w:val="18"/>
                <w:szCs w:val="18"/>
                <w:lang w:val="en-GB" w:eastAsia="ja-JP"/>
              </w:rPr>
              <w:t>-SINR-</w:t>
            </w:r>
            <w:proofErr w:type="spellStart"/>
            <w:r w:rsidRPr="00C67854">
              <w:rPr>
                <w:rFonts w:ascii="Arial" w:eastAsia="Times New Roman" w:hAnsi="Arial" w:cs="Arial"/>
                <w:b/>
                <w:bCs/>
                <w:i/>
                <w:iCs/>
                <w:kern w:val="0"/>
                <w:sz w:val="18"/>
                <w:szCs w:val="18"/>
                <w:lang w:val="en-GB" w:eastAsia="ja-JP"/>
              </w:rPr>
              <w:t>Meas</w:t>
            </w:r>
            <w:proofErr w:type="spellEnd"/>
          </w:p>
          <w:p w14:paraId="6EECA69E"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MS PGothic" w:hAnsi="Arial" w:cs="Arial"/>
                <w:kern w:val="0"/>
                <w:sz w:val="18"/>
                <w:szCs w:val="18"/>
                <w:lang w:val="en-GB" w:eastAsia="ja-JP"/>
              </w:rPr>
              <w:t>Indicates whether the UE can perform SS-SINR measurement as specified in TS 38.215 [13]. If this parameter is indicated for FR1 and FR2 differently, each indication corresponds to the frequency range of measured target cell.</w:t>
            </w:r>
            <w:r w:rsidRPr="00C67854">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C67854">
              <w:rPr>
                <w:rFonts w:ascii="Arial" w:eastAsia="Times New Roman" w:hAnsi="Arial" w:cs="Times New Roman"/>
                <w:i/>
                <w:iCs/>
                <w:kern w:val="0"/>
                <w:sz w:val="18"/>
                <w:szCs w:val="20"/>
                <w:lang w:val="en-GB" w:eastAsia="ja-JP"/>
              </w:rPr>
              <w:t xml:space="preserve">ss-SINR-Meas-r16 </w:t>
            </w:r>
            <w:r w:rsidRPr="00C67854">
              <w:rPr>
                <w:rFonts w:ascii="Arial" w:eastAsia="Times New Roman" w:hAnsi="Arial" w:cs="Times New Roman"/>
                <w:bCs/>
                <w:iCs/>
                <w:kern w:val="0"/>
                <w:sz w:val="18"/>
                <w:szCs w:val="20"/>
                <w:lang w:val="en-GB" w:eastAsia="ja-JP"/>
              </w:rPr>
              <w:t>applies.</w:t>
            </w:r>
          </w:p>
        </w:tc>
        <w:tc>
          <w:tcPr>
            <w:tcW w:w="709" w:type="dxa"/>
          </w:tcPr>
          <w:p w14:paraId="07C0FD6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Pr>
          <w:p w14:paraId="11C6119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12" w:type="dxa"/>
          </w:tcPr>
          <w:p w14:paraId="769D9808"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Pr>
          <w:p w14:paraId="16DE645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Yes</w:t>
            </w:r>
          </w:p>
        </w:tc>
      </w:tr>
      <w:tr w:rsidR="00C67854" w:rsidRPr="00C67854" w14:paraId="556EA427"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30AFF792"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C67854">
              <w:rPr>
                <w:rFonts w:ascii="Arial" w:eastAsia="Times New Roman" w:hAnsi="Arial" w:cs="Arial"/>
                <w:b/>
                <w:bCs/>
                <w:i/>
                <w:iCs/>
                <w:kern w:val="0"/>
                <w:sz w:val="18"/>
                <w:szCs w:val="18"/>
                <w:lang w:val="en-GB" w:eastAsia="ja-JP"/>
              </w:rPr>
              <w:t>supportedGapPattern</w:t>
            </w:r>
            <w:proofErr w:type="spellEnd"/>
          </w:p>
          <w:p w14:paraId="69B96AC9"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Indicates measurement gap pattern(s) optionally supported by the UE for NR SA, for NR-DC, for NE-DC and for independent measurement gap configuration on FR2 in (NG</w:t>
            </w:r>
            <w:proofErr w:type="gramStart"/>
            <w:r w:rsidRPr="00C67854">
              <w:rPr>
                <w:rFonts w:ascii="Arial" w:eastAsia="Times New Roman" w:hAnsi="Arial" w:cs="Arial"/>
                <w:bCs/>
                <w:iCs/>
                <w:kern w:val="0"/>
                <w:sz w:val="18"/>
                <w:szCs w:val="18"/>
                <w:lang w:val="en-GB" w:eastAsia="ja-JP"/>
              </w:rPr>
              <w:t>)EN</w:t>
            </w:r>
            <w:proofErr w:type="gramEnd"/>
            <w:r w:rsidRPr="00C67854">
              <w:rPr>
                <w:rFonts w:ascii="Arial" w:eastAsia="Times New Roman" w:hAnsi="Arial" w:cs="Arial"/>
                <w:bCs/>
                <w:iCs/>
                <w:kern w:val="0"/>
                <w:sz w:val="18"/>
                <w:szCs w:val="18"/>
                <w:lang w:val="en-GB" w:eastAsia="ja-JP"/>
              </w:rPr>
              <w:t xml:space="preserve">-DC.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C67854">
              <w:rPr>
                <w:rFonts w:ascii="Arial" w:eastAsia="Times New Roman" w:hAnsi="Arial" w:cs="Arial"/>
                <w:bCs/>
                <w:i/>
                <w:iCs/>
                <w:kern w:val="0"/>
                <w:sz w:val="18"/>
                <w:szCs w:val="18"/>
                <w:lang w:val="en-GB" w:eastAsia="ja-JP"/>
              </w:rPr>
              <w:t>independentGapConfig</w:t>
            </w:r>
            <w:proofErr w:type="spellEnd"/>
            <w:r w:rsidRPr="00C67854">
              <w:rPr>
                <w:rFonts w:ascii="Arial" w:eastAsia="Times New Roman" w:hAnsi="Arial" w:cs="Arial"/>
                <w:bCs/>
                <w:iCs/>
                <w:kern w:val="0"/>
                <w:sz w:val="18"/>
                <w:szCs w:val="18"/>
                <w:lang w:val="en-GB"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429D8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A2FFB7" w14:textId="77777777" w:rsidR="00C67854" w:rsidRPr="00C67854" w:rsidDel="00B42847"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738F2FD"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ECE8FC6"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MS Mincho" w:hAnsi="Arial" w:cs="Arial"/>
                <w:bCs/>
                <w:iCs/>
                <w:kern w:val="0"/>
                <w:sz w:val="18"/>
                <w:szCs w:val="18"/>
                <w:lang w:val="en-GB" w:eastAsia="ja-JP"/>
              </w:rPr>
              <w:t>No</w:t>
            </w:r>
          </w:p>
        </w:tc>
      </w:tr>
      <w:tr w:rsidR="00C67854" w:rsidRPr="00C67854" w14:paraId="1D627B81"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109C4483"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C67854">
              <w:rPr>
                <w:rFonts w:ascii="Arial" w:eastAsia="Times New Roman" w:hAnsi="Arial" w:cs="Arial"/>
                <w:b/>
                <w:bCs/>
                <w:i/>
                <w:iCs/>
                <w:kern w:val="0"/>
                <w:sz w:val="18"/>
                <w:szCs w:val="18"/>
                <w:lang w:val="en-GB"/>
              </w:rPr>
              <w:t>supportedGapPattern-r16</w:t>
            </w:r>
          </w:p>
          <w:p w14:paraId="55FD0EF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Cs/>
                <w:iCs/>
                <w:kern w:val="0"/>
                <w:sz w:val="18"/>
                <w:szCs w:val="18"/>
                <w:lang w:val="en-GB"/>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C67854">
              <w:rPr>
                <w:rFonts w:ascii="Arial" w:eastAsia="Times New Roman" w:hAnsi="Arial" w:cs="Times New Roman"/>
                <w:kern w:val="0"/>
                <w:sz w:val="18"/>
                <w:szCs w:val="20"/>
                <w:lang w:val="en-GB"/>
              </w:rPr>
              <w:t xml:space="preserve">A UE that indicates support of this capability </w:t>
            </w:r>
            <w:r w:rsidRPr="00C67854">
              <w:rPr>
                <w:rFonts w:ascii="Arial" w:eastAsia="Times New Roman" w:hAnsi="Arial" w:cs="Arial"/>
                <w:kern w:val="0"/>
                <w:sz w:val="18"/>
                <w:szCs w:val="18"/>
                <w:lang w:val="en-GB" w:eastAsia="ja-JP"/>
              </w:rPr>
              <w:t xml:space="preserve">shall indicate support of </w:t>
            </w:r>
            <w:r w:rsidRPr="00C67854">
              <w:rPr>
                <w:rFonts w:ascii="Arial" w:eastAsia="Times New Roman" w:hAnsi="Arial" w:cs="Arial"/>
                <w:i/>
                <w:iCs/>
                <w:kern w:val="0"/>
                <w:sz w:val="18"/>
                <w:szCs w:val="18"/>
                <w:lang w:val="en-GB" w:eastAsia="ja-JP"/>
              </w:rPr>
              <w:t>NR-DL-PRS-ProcessingCapability-r16</w:t>
            </w:r>
            <w:r w:rsidRPr="00C67854">
              <w:rPr>
                <w:rFonts w:ascii="Arial" w:eastAsia="Times New Roman" w:hAnsi="Arial" w:cs="Arial"/>
                <w:kern w:val="0"/>
                <w:sz w:val="18"/>
                <w:szCs w:val="18"/>
                <w:lang w:val="en-GB"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834B8A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499BE595"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7CC370F3"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70D102BA"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Times New Roman" w:hAnsi="Arial" w:cs="Arial"/>
                <w:bCs/>
                <w:iCs/>
                <w:kern w:val="0"/>
                <w:sz w:val="18"/>
                <w:szCs w:val="18"/>
                <w:lang w:val="en-GB"/>
              </w:rPr>
              <w:t>No</w:t>
            </w:r>
          </w:p>
        </w:tc>
      </w:tr>
      <w:tr w:rsidR="00C67854" w:rsidRPr="00C67854" w14:paraId="4FD2D6DD"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6628C6EC"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等线" w:hAnsi="Arial" w:cs="Arial"/>
                <w:b/>
                <w:bCs/>
                <w:i/>
                <w:iCs/>
                <w:kern w:val="0"/>
                <w:sz w:val="18"/>
                <w:szCs w:val="18"/>
                <w:lang w:val="en-GB" w:eastAsia="ja-JP"/>
              </w:rPr>
            </w:pPr>
            <w:r w:rsidRPr="00C67854">
              <w:rPr>
                <w:rFonts w:ascii="Arial" w:eastAsia="Times New Roman" w:hAnsi="Arial" w:cs="Arial"/>
                <w:b/>
                <w:bCs/>
                <w:i/>
                <w:iCs/>
                <w:kern w:val="0"/>
                <w:sz w:val="18"/>
                <w:szCs w:val="18"/>
                <w:lang w:val="en-GB" w:eastAsia="ja-JP"/>
              </w:rPr>
              <w:t>supportedGapPattern-</w:t>
            </w:r>
            <w:r w:rsidRPr="00C67854">
              <w:rPr>
                <w:rFonts w:ascii="Arial" w:eastAsia="等线" w:hAnsi="Arial" w:cs="Arial"/>
                <w:b/>
                <w:bCs/>
                <w:i/>
                <w:iCs/>
                <w:kern w:val="0"/>
                <w:sz w:val="18"/>
                <w:szCs w:val="18"/>
                <w:lang w:val="en-GB" w:eastAsia="ja-JP"/>
              </w:rPr>
              <w:t>NRonly-r16</w:t>
            </w:r>
          </w:p>
          <w:p w14:paraId="45643B61"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Cs/>
                <w:iCs/>
                <w:kern w:val="0"/>
                <w:sz w:val="18"/>
                <w:szCs w:val="18"/>
                <w:lang w:val="en-GB" w:eastAsia="ja-JP"/>
              </w:rPr>
              <w:t>Indicates</w:t>
            </w:r>
            <w:r w:rsidRPr="00C67854">
              <w:rPr>
                <w:rFonts w:ascii="Arial" w:eastAsia="等线" w:hAnsi="Arial" w:cs="Arial"/>
                <w:bCs/>
                <w:iCs/>
                <w:kern w:val="0"/>
                <w:sz w:val="18"/>
                <w:szCs w:val="18"/>
                <w:lang w:val="en-GB" w:eastAsia="ja-JP"/>
              </w:rPr>
              <w:t xml:space="preserve"> </w:t>
            </w:r>
            <w:r w:rsidRPr="00C67854">
              <w:rPr>
                <w:rFonts w:ascii="Arial" w:eastAsia="Times New Roman" w:hAnsi="Arial" w:cs="Arial"/>
                <w:bCs/>
                <w:iCs/>
                <w:kern w:val="0"/>
                <w:sz w:val="18"/>
                <w:szCs w:val="18"/>
                <w:lang w:val="en-GB" w:eastAsia="ja-JP"/>
              </w:rPr>
              <w:t>measurement gap pattern(s) optionally supported by the UE for NR SA</w:t>
            </w:r>
            <w:r w:rsidRPr="00C67854">
              <w:rPr>
                <w:rFonts w:ascii="Arial" w:eastAsia="等线" w:hAnsi="Arial" w:cs="Arial"/>
                <w:bCs/>
                <w:iCs/>
                <w:kern w:val="0"/>
                <w:sz w:val="18"/>
                <w:szCs w:val="18"/>
                <w:lang w:val="en-GB" w:eastAsia="ja-JP"/>
              </w:rPr>
              <w:t xml:space="preserve"> and </w:t>
            </w:r>
            <w:r w:rsidRPr="00C67854">
              <w:rPr>
                <w:rFonts w:ascii="Arial" w:eastAsia="Times New Roman" w:hAnsi="Arial" w:cs="Arial"/>
                <w:bCs/>
                <w:iCs/>
                <w:kern w:val="0"/>
                <w:sz w:val="18"/>
                <w:szCs w:val="18"/>
                <w:lang w:val="en-GB" w:eastAsia="ja-JP"/>
              </w:rPr>
              <w:t>NR-DC</w:t>
            </w:r>
            <w:r w:rsidRPr="00C67854">
              <w:rPr>
                <w:rFonts w:ascii="Arial" w:eastAsia="等线" w:hAnsi="Arial" w:cs="Arial"/>
                <w:bCs/>
                <w:iCs/>
                <w:kern w:val="0"/>
                <w:sz w:val="18"/>
                <w:szCs w:val="18"/>
                <w:lang w:val="en-GB" w:eastAsia="ja-JP"/>
              </w:rPr>
              <w:t xml:space="preserve"> when the frequencies to be measured within this measurement gap are all NR frequencies. </w:t>
            </w:r>
            <w:r w:rsidRPr="00C67854">
              <w:rPr>
                <w:rFonts w:ascii="Arial" w:eastAsia="Times New Roman" w:hAnsi="Arial" w:cs="Arial"/>
                <w:bCs/>
                <w:iCs/>
                <w:kern w:val="0"/>
                <w:sz w:val="18"/>
                <w:szCs w:val="18"/>
                <w:lang w:val="en-GB" w:eastAsia="ja-JP"/>
              </w:rPr>
              <w:t>The leading / leftmost bit (bit 0) corresponds to the gap pattern 2, the next bit corresponds to the gap pattern 3</w:t>
            </w:r>
            <w:r w:rsidRPr="00C67854">
              <w:rPr>
                <w:rFonts w:ascii="Arial" w:eastAsia="等线" w:hAnsi="Arial" w:cs="Arial"/>
                <w:bCs/>
                <w:iCs/>
                <w:kern w:val="0"/>
                <w:sz w:val="18"/>
                <w:szCs w:val="18"/>
                <w:lang w:val="en-GB" w:eastAsia="ja-JP"/>
              </w:rPr>
              <w:t xml:space="preserve"> </w:t>
            </w:r>
            <w:r w:rsidRPr="00C67854">
              <w:rPr>
                <w:rFonts w:ascii="Arial" w:eastAsia="Times New Roman" w:hAnsi="Arial" w:cs="Arial"/>
                <w:bCs/>
                <w:iCs/>
                <w:kern w:val="0"/>
                <w:sz w:val="18"/>
                <w:szCs w:val="18"/>
                <w:lang w:val="en-GB" w:eastAsia="ja-JP"/>
              </w:rPr>
              <w:t xml:space="preserve">and so on. </w:t>
            </w:r>
            <w:r w:rsidRPr="00C67854">
              <w:rPr>
                <w:rFonts w:ascii="Arial" w:eastAsia="等线" w:hAnsi="Arial" w:cs="Arial"/>
                <w:bCs/>
                <w:iCs/>
                <w:kern w:val="0"/>
                <w:sz w:val="18"/>
                <w:szCs w:val="18"/>
                <w:lang w:val="en-GB"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146C47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2EAF27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等线" w:hAnsi="Arial" w:cs="Arial"/>
                <w:bCs/>
                <w:iCs/>
                <w:kern w:val="0"/>
                <w:sz w:val="18"/>
                <w:szCs w:val="18"/>
                <w:lang w:val="en-GB"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A64FA7B"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EE9F117"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等线" w:hAnsi="Arial" w:cs="Arial"/>
                <w:bCs/>
                <w:iCs/>
                <w:kern w:val="0"/>
                <w:sz w:val="18"/>
                <w:szCs w:val="18"/>
                <w:lang w:val="en-GB" w:eastAsia="ja-JP"/>
              </w:rPr>
              <w:t>No</w:t>
            </w:r>
          </w:p>
        </w:tc>
      </w:tr>
      <w:tr w:rsidR="00C67854" w:rsidRPr="00C67854" w14:paraId="13D59E17" w14:textId="77777777" w:rsidTr="00C67854">
        <w:trPr>
          <w:cantSplit/>
        </w:trPr>
        <w:tc>
          <w:tcPr>
            <w:tcW w:w="6807" w:type="dxa"/>
            <w:tcBorders>
              <w:top w:val="single" w:sz="4" w:space="0" w:color="808080"/>
              <w:left w:val="single" w:sz="4" w:space="0" w:color="808080"/>
              <w:bottom w:val="single" w:sz="4" w:space="0" w:color="808080"/>
              <w:right w:val="single" w:sz="4" w:space="0" w:color="808080"/>
            </w:tcBorders>
          </w:tcPr>
          <w:p w14:paraId="6689ACD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等线" w:hAnsi="Arial" w:cs="Times New Roman"/>
                <w:b/>
                <w:i/>
                <w:kern w:val="0"/>
                <w:sz w:val="18"/>
                <w:szCs w:val="20"/>
                <w:lang w:val="en-GB" w:eastAsia="ja-JP"/>
              </w:rPr>
            </w:pPr>
            <w:r w:rsidRPr="00C67854">
              <w:rPr>
                <w:rFonts w:ascii="Arial" w:eastAsia="等线" w:hAnsi="Arial" w:cs="Times New Roman"/>
                <w:b/>
                <w:i/>
                <w:kern w:val="0"/>
                <w:sz w:val="18"/>
                <w:szCs w:val="20"/>
                <w:lang w:val="en-GB" w:eastAsia="ja-JP"/>
              </w:rPr>
              <w:t>supportedGapPattern-NRonly-NEDC</w:t>
            </w:r>
            <w:r w:rsidRPr="00C67854">
              <w:rPr>
                <w:rFonts w:ascii="Arial" w:eastAsia="等线" w:hAnsi="Arial" w:cs="Arial"/>
                <w:b/>
                <w:bCs/>
                <w:i/>
                <w:iCs/>
                <w:kern w:val="0"/>
                <w:sz w:val="18"/>
                <w:szCs w:val="18"/>
                <w:lang w:val="en-GB" w:eastAsia="ja-JP"/>
              </w:rPr>
              <w:t>-r16</w:t>
            </w:r>
          </w:p>
          <w:p w14:paraId="4AB84B55" w14:textId="77777777" w:rsidR="00C67854" w:rsidRPr="00C67854" w:rsidRDefault="00C67854" w:rsidP="00C6785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C67854">
              <w:rPr>
                <w:rFonts w:ascii="Arial" w:eastAsia="Times New Roman" w:hAnsi="Arial" w:cs="Arial"/>
                <w:bCs/>
                <w:iCs/>
                <w:kern w:val="0"/>
                <w:sz w:val="18"/>
                <w:szCs w:val="18"/>
                <w:lang w:val="en-GB" w:eastAsia="ja-JP"/>
              </w:rPr>
              <w:t xml:space="preserve">Indicates </w:t>
            </w:r>
            <w:r w:rsidRPr="00C67854">
              <w:rPr>
                <w:rFonts w:ascii="Arial" w:eastAsia="等线" w:hAnsi="Arial" w:cs="Arial"/>
                <w:bCs/>
                <w:iCs/>
                <w:kern w:val="0"/>
                <w:sz w:val="18"/>
                <w:szCs w:val="18"/>
                <w:lang w:val="en-GB" w:eastAsia="ja-JP"/>
              </w:rPr>
              <w:t>whether the UE supports gap patterns 2, 3 and 11 in</w:t>
            </w:r>
            <w:r w:rsidRPr="00C67854">
              <w:rPr>
                <w:rFonts w:ascii="Arial" w:eastAsia="Times New Roman" w:hAnsi="Arial" w:cs="Arial"/>
                <w:bCs/>
                <w:iCs/>
                <w:kern w:val="0"/>
                <w:sz w:val="18"/>
                <w:szCs w:val="18"/>
                <w:lang w:val="en-GB" w:eastAsia="ja-JP"/>
              </w:rPr>
              <w:t xml:space="preserve"> </w:t>
            </w:r>
            <w:r w:rsidRPr="00C67854">
              <w:rPr>
                <w:rFonts w:ascii="Arial" w:eastAsia="等线" w:hAnsi="Arial" w:cs="Arial"/>
                <w:bCs/>
                <w:iCs/>
                <w:kern w:val="0"/>
                <w:sz w:val="18"/>
                <w:szCs w:val="18"/>
                <w:lang w:val="en-GB"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B2EE18F"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Times New Roman" w:hAnsi="Arial" w:cs="Times New Roman"/>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08FF114"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等线"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D208D11"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C67854">
              <w:rPr>
                <w:rFonts w:ascii="Arial" w:eastAsia="等线"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4D0A84E" w14:textId="77777777" w:rsidR="00C67854" w:rsidRPr="00C67854" w:rsidRDefault="00C67854" w:rsidP="00C67854">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C67854">
              <w:rPr>
                <w:rFonts w:ascii="Arial" w:eastAsia="等线" w:hAnsi="Arial" w:cs="Arial"/>
                <w:bCs/>
                <w:iCs/>
                <w:kern w:val="0"/>
                <w:sz w:val="18"/>
                <w:szCs w:val="18"/>
                <w:lang w:val="en-GB" w:eastAsia="ja-JP"/>
              </w:rPr>
              <w:t>No</w:t>
            </w:r>
          </w:p>
        </w:tc>
      </w:tr>
    </w:tbl>
    <w:p w14:paraId="42B12099" w14:textId="77777777" w:rsidR="00C67854" w:rsidRDefault="00C67854" w:rsidP="00C67854">
      <w:pPr>
        <w:ind w:firstLine="42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&lt;End of modification&gt;</w:t>
      </w:r>
    </w:p>
    <w:p w14:paraId="77C58BA8" w14:textId="77777777" w:rsidR="00D2099E" w:rsidRDefault="00D2099E">
      <w:pPr>
        <w:ind w:firstLine="420"/>
      </w:pPr>
    </w:p>
    <w:sectPr w:rsidR="00D2099E" w:rsidSect="00C67854">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86E1A" w14:textId="77777777" w:rsidR="00396639" w:rsidRDefault="00396639" w:rsidP="00CB4498">
      <w:pPr>
        <w:ind w:firstLine="420"/>
      </w:pPr>
      <w:r>
        <w:separator/>
      </w:r>
    </w:p>
  </w:endnote>
  <w:endnote w:type="continuationSeparator" w:id="0">
    <w:p w14:paraId="6A6C1460" w14:textId="77777777" w:rsidR="00396639" w:rsidRDefault="00396639"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28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C67854" w:rsidRDefault="00C67854">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C67854" w:rsidRDefault="00C67854">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C67854" w:rsidRDefault="00C67854">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C67854" w:rsidRDefault="00C67854">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C67854" w:rsidRDefault="00C67854">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C67854" w:rsidRDefault="00C67854">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3A4F4" w14:textId="77777777" w:rsidR="00396639" w:rsidRDefault="00396639" w:rsidP="00CB4498">
      <w:pPr>
        <w:ind w:firstLine="420"/>
      </w:pPr>
      <w:r>
        <w:separator/>
      </w:r>
    </w:p>
  </w:footnote>
  <w:footnote w:type="continuationSeparator" w:id="0">
    <w:p w14:paraId="25179C32" w14:textId="77777777" w:rsidR="00396639" w:rsidRDefault="00396639"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C67854" w:rsidRDefault="00C67854">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C67854" w:rsidRDefault="00C67854">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C67854" w:rsidRDefault="00C67854">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C67854" w:rsidRDefault="00C67854">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C67854" w:rsidRDefault="00C67854">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C67854" w:rsidRDefault="00C67854">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89746F"/>
    <w:multiLevelType w:val="hybridMultilevel"/>
    <w:tmpl w:val="C27C8878"/>
    <w:lvl w:ilvl="0" w:tplc="611CF3BA">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067809"/>
    <w:multiLevelType w:val="hybridMultilevel"/>
    <w:tmpl w:val="81367756"/>
    <w:lvl w:ilvl="0" w:tplc="A4665D3E">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3"/>
  </w:num>
  <w:num w:numId="3">
    <w:abstractNumId w:val="3"/>
  </w:num>
  <w:num w:numId="4">
    <w:abstractNumId w:val="2"/>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32099"/>
    <w:rsid w:val="00036271"/>
    <w:rsid w:val="00040424"/>
    <w:rsid w:val="00063FFA"/>
    <w:rsid w:val="00071E4E"/>
    <w:rsid w:val="00093414"/>
    <w:rsid w:val="000D6683"/>
    <w:rsid w:val="00105F55"/>
    <w:rsid w:val="00114BC0"/>
    <w:rsid w:val="00130AB1"/>
    <w:rsid w:val="00137BA4"/>
    <w:rsid w:val="00140936"/>
    <w:rsid w:val="001426EB"/>
    <w:rsid w:val="0015528A"/>
    <w:rsid w:val="001852BD"/>
    <w:rsid w:val="001F423F"/>
    <w:rsid w:val="0029198E"/>
    <w:rsid w:val="002A798D"/>
    <w:rsid w:val="002B455E"/>
    <w:rsid w:val="002B59F0"/>
    <w:rsid w:val="003139CC"/>
    <w:rsid w:val="0032012F"/>
    <w:rsid w:val="00345AD4"/>
    <w:rsid w:val="00347490"/>
    <w:rsid w:val="00356ABC"/>
    <w:rsid w:val="003626BF"/>
    <w:rsid w:val="00396639"/>
    <w:rsid w:val="003B67A4"/>
    <w:rsid w:val="003D28B0"/>
    <w:rsid w:val="003D5044"/>
    <w:rsid w:val="0041740C"/>
    <w:rsid w:val="0045649A"/>
    <w:rsid w:val="00466CDA"/>
    <w:rsid w:val="00473B98"/>
    <w:rsid w:val="004870C7"/>
    <w:rsid w:val="004D7266"/>
    <w:rsid w:val="004F0F9E"/>
    <w:rsid w:val="00534741"/>
    <w:rsid w:val="00537C42"/>
    <w:rsid w:val="0054502A"/>
    <w:rsid w:val="005455A0"/>
    <w:rsid w:val="00547987"/>
    <w:rsid w:val="00564B2A"/>
    <w:rsid w:val="005734CA"/>
    <w:rsid w:val="005A67A4"/>
    <w:rsid w:val="005A70C6"/>
    <w:rsid w:val="005E271C"/>
    <w:rsid w:val="006063E6"/>
    <w:rsid w:val="00630E6D"/>
    <w:rsid w:val="00631FB7"/>
    <w:rsid w:val="006445CB"/>
    <w:rsid w:val="006A2626"/>
    <w:rsid w:val="006C4B8C"/>
    <w:rsid w:val="006F5F45"/>
    <w:rsid w:val="00722E21"/>
    <w:rsid w:val="00733273"/>
    <w:rsid w:val="00746478"/>
    <w:rsid w:val="0074774E"/>
    <w:rsid w:val="007509B3"/>
    <w:rsid w:val="007B0E93"/>
    <w:rsid w:val="007B6E7C"/>
    <w:rsid w:val="007C2912"/>
    <w:rsid w:val="008005BD"/>
    <w:rsid w:val="008805D9"/>
    <w:rsid w:val="008B4211"/>
    <w:rsid w:val="008C1EA8"/>
    <w:rsid w:val="008C53B4"/>
    <w:rsid w:val="008F0D45"/>
    <w:rsid w:val="00904B45"/>
    <w:rsid w:val="00970CA4"/>
    <w:rsid w:val="009A1158"/>
    <w:rsid w:val="009A3235"/>
    <w:rsid w:val="009A50B9"/>
    <w:rsid w:val="009A7326"/>
    <w:rsid w:val="009D4F5C"/>
    <w:rsid w:val="009E6066"/>
    <w:rsid w:val="009E670F"/>
    <w:rsid w:val="00A12954"/>
    <w:rsid w:val="00A22EA4"/>
    <w:rsid w:val="00A32739"/>
    <w:rsid w:val="00A5085A"/>
    <w:rsid w:val="00A51450"/>
    <w:rsid w:val="00AB43FB"/>
    <w:rsid w:val="00AE6BA3"/>
    <w:rsid w:val="00AF6363"/>
    <w:rsid w:val="00B0429F"/>
    <w:rsid w:val="00B31CAA"/>
    <w:rsid w:val="00B3592C"/>
    <w:rsid w:val="00B422F9"/>
    <w:rsid w:val="00B513A4"/>
    <w:rsid w:val="00BC5007"/>
    <w:rsid w:val="00BE5004"/>
    <w:rsid w:val="00BE66EB"/>
    <w:rsid w:val="00BE71D3"/>
    <w:rsid w:val="00C136B4"/>
    <w:rsid w:val="00C2486B"/>
    <w:rsid w:val="00C27255"/>
    <w:rsid w:val="00C619E5"/>
    <w:rsid w:val="00C6301F"/>
    <w:rsid w:val="00C67854"/>
    <w:rsid w:val="00C67FD9"/>
    <w:rsid w:val="00C7371A"/>
    <w:rsid w:val="00C809E0"/>
    <w:rsid w:val="00C83398"/>
    <w:rsid w:val="00C8773D"/>
    <w:rsid w:val="00C87FD3"/>
    <w:rsid w:val="00C9019F"/>
    <w:rsid w:val="00C94699"/>
    <w:rsid w:val="00C9589B"/>
    <w:rsid w:val="00CB4498"/>
    <w:rsid w:val="00CD2DD8"/>
    <w:rsid w:val="00D07A6F"/>
    <w:rsid w:val="00D2099E"/>
    <w:rsid w:val="00D44957"/>
    <w:rsid w:val="00D85AF5"/>
    <w:rsid w:val="00DB66D0"/>
    <w:rsid w:val="00DD3018"/>
    <w:rsid w:val="00DD7575"/>
    <w:rsid w:val="00DE517C"/>
    <w:rsid w:val="00E70F28"/>
    <w:rsid w:val="00E7585C"/>
    <w:rsid w:val="00E82CF7"/>
    <w:rsid w:val="00E879C7"/>
    <w:rsid w:val="00EA33CA"/>
    <w:rsid w:val="00EA3D5B"/>
    <w:rsid w:val="00ED6B57"/>
    <w:rsid w:val="00EE746E"/>
    <w:rsid w:val="00F1633E"/>
    <w:rsid w:val="00F16FBD"/>
    <w:rsid w:val="00F56B0F"/>
    <w:rsid w:val="00FA5C42"/>
    <w:rsid w:val="00FC33C5"/>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13</Pages>
  <Words>3777</Words>
  <Characters>21530</Characters>
  <Application>Microsoft Office Word</Application>
  <DocSecurity>0</DocSecurity>
  <Lines>179</Lines>
  <Paragraphs>50</Paragraphs>
  <ScaleCrop>false</ScaleCrop>
  <Company>Huawei Technologies Co.,Ltd.</Company>
  <LinksUpToDate>false</LinksUpToDate>
  <CharactersWithSpaces>25257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14</cp:revision>
  <dcterms:created xsi:type="dcterms:W3CDTF">2022-02-14T09:54:00Z</dcterms:created>
  <dcterms:modified xsi:type="dcterms:W3CDTF">2022-04-25T13:32:00Z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(3)iXmI1svTfM+BZyOla68DtVpHh1pQ5CRtsxKUPYaI9E4UjrBWuvebnvO9PlU/XnGikVmL2vqn
jsl3IxYoCxSE4TnzfJoASAgje6FvBVR3YWF4Cle5xk2ncwP40Ih9sf8XBhdXTKrUxGj4vyFD
kGQ6EFfhK3Vrx0iQ3k/i0DERyBH0fXOSvpuT3YuIouFD7L0JwvR2+F62hO+iQ+KJ5fh28n+i
gx5DConZjcWA7wjOri</vt:lpwstr>
  </property>
  <property fmtid="{D5CDD505-2E9C-101B-9397-08002B2CF9AE}" pid="3" name="_2015_ms_pID_7253431">
    <vt:lpwstr>j2edIJ5s/JwQrLZUjdCO4AXgU9Vv8EblDIzVCYYKrtfWTtQjjtAGTk
T92RnUp/SMPPTyy/GKpOzovQAfrMAYZLRamE4SpLSwV1c5rCEsrPX+7kCZC73y3cbuSaM2oH
2Jb0qyrUlEdXrTQ9g54LE8Jake3MmELC+IJt5fTis6yaPkJLWRct3VvK+vtnFpM40xg/55dV
ZfHlPp2NB/WYcQFUA7wA6NYWjioSbrVfCzfZ</vt:lpwstr>
  </property>
  <property fmtid="{D5CDD505-2E9C-101B-9397-08002B2CF9AE}" pid="4" name="_2015_ms_pID_7253432">
    <vt:lpwstr>0uQicPYYQLcVS21cGM6T8+8=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